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5FFB" w:rsidRPr="00ED3AFA" w:rsidRDefault="00E65FFB" w:rsidP="00E65FFB">
      <w:pPr>
        <w:pStyle w:val="a4"/>
        <w:widowControl/>
        <w:tabs>
          <w:tab w:val="right" w:pos="9638"/>
        </w:tabs>
        <w:overflowPunct w:val="0"/>
        <w:autoSpaceDE w:val="0"/>
        <w:autoSpaceDN w:val="0"/>
        <w:adjustRightInd w:val="0"/>
        <w:ind w:right="-57"/>
        <w:textAlignment w:val="baseline"/>
        <w:rPr>
          <w:rFonts w:eastAsia="Arial Unicode MS" w:cs="Arial"/>
          <w:bCs/>
          <w:noProof w:val="0"/>
          <w:color w:val="000000"/>
          <w:sz w:val="24"/>
          <w:lang w:eastAsia="ja-JP"/>
        </w:rPr>
      </w:pPr>
      <w:r w:rsidRPr="00ED3AFA">
        <w:rPr>
          <w:rFonts w:eastAsia="Arial Unicode MS" w:cs="Arial"/>
          <w:bCs/>
          <w:noProof w:val="0"/>
          <w:color w:val="000000"/>
          <w:sz w:val="24"/>
          <w:lang w:eastAsia="ja-JP"/>
        </w:rPr>
        <w:t>SA WG2 Meeting #136</w:t>
      </w:r>
      <w:r w:rsidRPr="00ED3AFA">
        <w:rPr>
          <w:rFonts w:eastAsia="Arial Unicode MS" w:cs="Arial"/>
          <w:bCs/>
          <w:noProof w:val="0"/>
          <w:color w:val="000000"/>
          <w:sz w:val="24"/>
          <w:lang w:eastAsia="ja-JP"/>
        </w:rPr>
        <w:tab/>
        <w:t>S2-191</w:t>
      </w:r>
      <w:r w:rsidR="0042778E">
        <w:rPr>
          <w:rFonts w:eastAsia="Arial Unicode MS" w:cs="Arial"/>
          <w:bCs/>
          <w:noProof w:val="0"/>
          <w:color w:val="000000"/>
          <w:sz w:val="24"/>
          <w:lang w:eastAsia="ja-JP"/>
        </w:rPr>
        <w:t>1257</w:t>
      </w:r>
    </w:p>
    <w:p w:rsidR="001E41F3" w:rsidRDefault="00E65FFB" w:rsidP="00E65FFB">
      <w:pPr>
        <w:pStyle w:val="a4"/>
        <w:widowControl/>
        <w:tabs>
          <w:tab w:val="right" w:pos="9638"/>
        </w:tabs>
        <w:overflowPunct w:val="0"/>
        <w:autoSpaceDE w:val="0"/>
        <w:autoSpaceDN w:val="0"/>
        <w:adjustRightInd w:val="0"/>
        <w:ind w:right="-57"/>
        <w:textAlignment w:val="baseline"/>
        <w:rPr>
          <w:b w:val="0"/>
          <w:sz w:val="24"/>
        </w:rPr>
      </w:pPr>
      <w:r w:rsidRPr="00ED3AFA">
        <w:rPr>
          <w:rFonts w:eastAsia="Arial Unicode MS" w:cs="Arial"/>
          <w:bCs/>
          <w:noProof w:val="0"/>
          <w:color w:val="000000"/>
          <w:sz w:val="24"/>
          <w:lang w:eastAsia="ja-JP"/>
        </w:rPr>
        <w:t>Reno, NV, USA, November 18 – 22, 2019</w:t>
      </w:r>
      <w:r w:rsidR="00B068A1">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125CA3">
              <w:rPr>
                <w:b/>
                <w:noProof/>
                <w:sz w:val="28"/>
              </w:rPr>
              <w:t>401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979F9" w:rsidP="00547111">
            <w:pPr>
              <w:pStyle w:val="CRCoverPage"/>
              <w:spacing w:after="0"/>
              <w:rPr>
                <w:noProof/>
              </w:rPr>
            </w:pPr>
            <w:r>
              <w:rPr>
                <w:b/>
                <w:noProof/>
                <w:sz w:val="28"/>
              </w:rPr>
              <w:t>3540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65FFB" w:rsidP="00E65FFB">
            <w:pPr>
              <w:pStyle w:val="CRCoverPage"/>
              <w:spacing w:after="0"/>
              <w:jc w:val="center"/>
              <w:rPr>
                <w:b/>
                <w:noProof/>
              </w:rPr>
            </w:pPr>
            <w:r>
              <w:rPr>
                <w:b/>
                <w:noProof/>
                <w:sz w:val="28"/>
              </w:rPr>
              <w:t>1</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0443C" w:rsidP="004B52FB">
            <w:pPr>
              <w:pStyle w:val="CRCoverPage"/>
              <w:spacing w:after="0"/>
              <w:jc w:val="center"/>
              <w:rPr>
                <w:noProof/>
                <w:sz w:val="28"/>
              </w:rPr>
            </w:pPr>
            <w:r>
              <w:rPr>
                <w:b/>
                <w:noProof/>
                <w:sz w:val="28"/>
              </w:rPr>
              <w:t>16.</w:t>
            </w:r>
            <w:r w:rsidR="004B52FB">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125CA3">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65FBE" w:rsidP="00E65FBE">
            <w:pPr>
              <w:pStyle w:val="CRCoverPage"/>
              <w:spacing w:after="0"/>
              <w:ind w:left="100"/>
              <w:rPr>
                <w:noProof/>
                <w:lang w:eastAsia="zh-CN"/>
              </w:rPr>
            </w:pPr>
            <w:r>
              <w:rPr>
                <w:rFonts w:hint="eastAsia"/>
                <w:noProof/>
                <w:lang w:eastAsia="zh-CN"/>
              </w:rPr>
              <w:t>S</w:t>
            </w:r>
            <w:r>
              <w:rPr>
                <w:noProof/>
                <w:lang w:eastAsia="zh-CN"/>
              </w:rPr>
              <w:t xml:space="preserve">uppport for QoS </w:t>
            </w:r>
            <w:r>
              <w:rPr>
                <w:rFonts w:hint="eastAsia"/>
                <w:noProof/>
                <w:lang w:eastAsia="zh-CN"/>
              </w:rPr>
              <w:t>Notification</w:t>
            </w:r>
            <w:r>
              <w:rPr>
                <w:noProof/>
                <w:lang w:eastAsia="zh-CN"/>
              </w:rPr>
              <w:t xml:space="preserve"> Control in EPC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979F9">
            <w:pPr>
              <w:pStyle w:val="CRCoverPage"/>
              <w:spacing w:after="0"/>
              <w:ind w:left="100"/>
              <w:rPr>
                <w:noProof/>
                <w:lang w:eastAsia="zh-CN"/>
              </w:rPr>
            </w:pPr>
            <w:r w:rsidRPr="003979F9">
              <w:rPr>
                <w:noProof/>
                <w:highlight w:val="yellow"/>
                <w:lang w:eastAsia="zh-CN"/>
              </w:rPr>
              <w:t>TBD</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2778E" w:rsidP="00E65FF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2019-11-08</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041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125CA3">
            <w:pPr>
              <w:pStyle w:val="CRCoverPage"/>
              <w:spacing w:after="0"/>
              <w:ind w:left="100"/>
              <w:rPr>
                <w:noProof/>
              </w:rPr>
            </w:pPr>
            <w:r w:rsidRPr="00322386">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2719D" w:rsidRDefault="00F2719D" w:rsidP="00F2719D">
            <w:pPr>
              <w:pStyle w:val="CRCoverPage"/>
              <w:spacing w:after="0"/>
              <w:ind w:left="100"/>
              <w:rPr>
                <w:noProof/>
              </w:rPr>
            </w:pPr>
            <w:r>
              <w:rPr>
                <w:noProof/>
              </w:rPr>
              <w:t xml:space="preserve">In EPC, QoS notification control is not supported, and the RAN will simply release the dedicated bearer for GBR flow in the case the GBR cannot be guaranteed. Therefore, during an ongoing IMS voice or video call, if the RAN is not able to fulfil the requirement for GBR flow, e.g. GBR for voice, QCI=1, the RAN will release the bearer for QCI=1, and the call will be broken, which results in bad user experience. </w:t>
            </w:r>
          </w:p>
          <w:p w:rsidR="00F2719D" w:rsidRDefault="00F2719D" w:rsidP="00F2719D">
            <w:pPr>
              <w:pStyle w:val="CRCoverPage"/>
              <w:spacing w:after="0"/>
              <w:ind w:left="100"/>
              <w:rPr>
                <w:noProof/>
              </w:rPr>
            </w:pPr>
            <w:r>
              <w:rPr>
                <w:noProof/>
              </w:rPr>
              <w:t xml:space="preserve">It can be expected that VoLTE will coexist with Vo5G in a quite long time, and EPS Fallback and VoLTE will be the basis to enable the operators to provide real time voice and video services for their 5G subscribers, even after the stage of 5G initial deployment. </w:t>
            </w:r>
          </w:p>
          <w:p w:rsidR="001E41F3" w:rsidRPr="00F2719D" w:rsidRDefault="00F2719D" w:rsidP="00F2719D">
            <w:pPr>
              <w:pStyle w:val="CRCoverPage"/>
              <w:spacing w:after="0"/>
              <w:ind w:left="100"/>
              <w:rPr>
                <w:noProof/>
                <w:highlight w:val="green"/>
              </w:rPr>
            </w:pPr>
            <w:r>
              <w:rPr>
                <w:noProof/>
              </w:rPr>
              <w:t>It can be beneficial to introduce QoS notification control to EPC as well to improve the user experience for IMS voice and video services, and promote the competitive capability with some OTT applications which also provides some kinds of real time voice and video services.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8255B" w:rsidRPr="00B8255B" w:rsidRDefault="00F2719D" w:rsidP="00B8255B">
            <w:pPr>
              <w:pStyle w:val="CRCoverPage"/>
              <w:spacing w:after="0"/>
              <w:ind w:left="100"/>
              <w:rPr>
                <w:noProof/>
                <w:lang w:eastAsia="zh-CN"/>
              </w:rPr>
            </w:pPr>
            <w:r w:rsidRPr="00B8255B">
              <w:rPr>
                <w:rFonts w:hint="eastAsia"/>
                <w:noProof/>
                <w:lang w:eastAsia="zh-CN"/>
              </w:rPr>
              <w:t>QoS</w:t>
            </w:r>
            <w:r w:rsidRPr="00B8255B">
              <w:rPr>
                <w:noProof/>
                <w:lang w:eastAsia="zh-CN"/>
              </w:rPr>
              <w:t xml:space="preserve"> </w:t>
            </w:r>
            <w:r w:rsidRPr="00B8255B">
              <w:rPr>
                <w:rFonts w:hint="eastAsia"/>
                <w:noProof/>
                <w:lang w:eastAsia="zh-CN"/>
              </w:rPr>
              <w:t>notification</w:t>
            </w:r>
            <w:r w:rsidRPr="00B8255B">
              <w:rPr>
                <w:noProof/>
                <w:lang w:eastAsia="zh-CN"/>
              </w:rPr>
              <w:t xml:space="preserve"> Control is introduced in EPC</w:t>
            </w:r>
            <w:r w:rsidR="00B8255B" w:rsidRPr="00B8255B">
              <w:rPr>
                <w:noProof/>
                <w:lang w:eastAsia="zh-CN"/>
              </w:rPr>
              <w:t>:</w:t>
            </w:r>
          </w:p>
          <w:p w:rsidR="00B8255B" w:rsidRPr="00B8255B" w:rsidRDefault="002F7A86" w:rsidP="00B8255B">
            <w:pPr>
              <w:pStyle w:val="CRCoverPage"/>
              <w:numPr>
                <w:ilvl w:val="0"/>
                <w:numId w:val="1"/>
              </w:numPr>
              <w:spacing w:after="0"/>
              <w:rPr>
                <w:noProof/>
              </w:rPr>
            </w:pPr>
            <w:r w:rsidRPr="00B8255B">
              <w:rPr>
                <w:noProof/>
                <w:lang w:eastAsia="zh-CN"/>
              </w:rPr>
              <w:t xml:space="preserve">QNC </w:t>
            </w:r>
            <w:r w:rsidR="00B8255B">
              <w:rPr>
                <w:noProof/>
                <w:lang w:eastAsia="zh-CN"/>
              </w:rPr>
              <w:t xml:space="preserve">is included within </w:t>
            </w:r>
            <w:r w:rsidRPr="00B8255B">
              <w:rPr>
                <w:noProof/>
                <w:lang w:eastAsia="zh-CN"/>
              </w:rPr>
              <w:t>bearer level QoS parameters</w:t>
            </w:r>
            <w:r w:rsidR="001C33E2">
              <w:rPr>
                <w:noProof/>
                <w:lang w:eastAsia="zh-CN"/>
              </w:rPr>
              <w:t>,</w:t>
            </w:r>
            <w:r w:rsidRPr="00B8255B">
              <w:rPr>
                <w:noProof/>
                <w:lang w:eastAsia="zh-CN"/>
              </w:rPr>
              <w:t xml:space="preserve"> and </w:t>
            </w:r>
          </w:p>
          <w:p w:rsidR="001E41F3" w:rsidRPr="00B8255B" w:rsidRDefault="00B8255B" w:rsidP="00B8255B">
            <w:pPr>
              <w:pStyle w:val="CRCoverPage"/>
              <w:numPr>
                <w:ilvl w:val="0"/>
                <w:numId w:val="1"/>
              </w:numPr>
              <w:spacing w:after="0"/>
              <w:rPr>
                <w:noProof/>
              </w:rPr>
            </w:pPr>
            <w:r>
              <w:rPr>
                <w:noProof/>
                <w:lang w:eastAsia="zh-CN"/>
              </w:rPr>
              <w:t>F</w:t>
            </w:r>
            <w:r w:rsidR="002F7A86" w:rsidRPr="00B8255B">
              <w:rPr>
                <w:noProof/>
                <w:lang w:eastAsia="zh-CN"/>
              </w:rPr>
              <w:t>unctional description of QoS Notification.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8255B"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28394D" w:rsidP="0095607D">
            <w:pPr>
              <w:pStyle w:val="CRCoverPage"/>
              <w:spacing w:after="0"/>
              <w:ind w:left="100"/>
              <w:rPr>
                <w:noProof/>
                <w:highlight w:val="green"/>
                <w:lang w:eastAsia="zh-CN"/>
              </w:rPr>
            </w:pPr>
            <w:r w:rsidRPr="00615CC0">
              <w:rPr>
                <w:rFonts w:hint="eastAsia"/>
                <w:noProof/>
                <w:lang w:eastAsia="zh-CN"/>
              </w:rPr>
              <w:t>G</w:t>
            </w:r>
            <w:r w:rsidRPr="00615CC0">
              <w:rPr>
                <w:noProof/>
                <w:lang w:eastAsia="zh-CN"/>
              </w:rPr>
              <w:t xml:space="preserve">BR bearer </w:t>
            </w:r>
            <w:r w:rsidR="0065567E" w:rsidRPr="00615CC0">
              <w:rPr>
                <w:noProof/>
                <w:lang w:eastAsia="zh-CN"/>
              </w:rPr>
              <w:t xml:space="preserve">in EPC </w:t>
            </w:r>
            <w:r w:rsidR="00CD0EC6" w:rsidRPr="00615CC0">
              <w:rPr>
                <w:noProof/>
                <w:lang w:eastAsia="zh-CN"/>
              </w:rPr>
              <w:t>would remain reslut</w:t>
            </w:r>
            <w:r w:rsidRPr="00615CC0">
              <w:rPr>
                <w:noProof/>
                <w:lang w:eastAsia="zh-CN"/>
              </w:rPr>
              <w:t xml:space="preserve"> in release</w:t>
            </w:r>
            <w:r w:rsidR="0065567E" w:rsidRPr="00615CC0">
              <w:rPr>
                <w:noProof/>
                <w:lang w:eastAsia="zh-CN"/>
              </w:rPr>
              <w:t xml:space="preserve"> due to the lack of RAN resource</w:t>
            </w:r>
            <w:r w:rsidR="0095607D" w:rsidRPr="00615CC0">
              <w:rPr>
                <w:noProof/>
                <w:lang w:eastAsia="zh-CN"/>
              </w:rPr>
              <w:t>, instead of waiting for the adjust from the Core Network.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15CC0">
            <w:pPr>
              <w:pStyle w:val="CRCoverPage"/>
              <w:spacing w:after="0"/>
              <w:ind w:left="100"/>
              <w:rPr>
                <w:noProof/>
              </w:rPr>
            </w:pPr>
            <w:r>
              <w:rPr>
                <w:noProof/>
              </w:rPr>
              <w:t xml:space="preserve">3.2, 4.7.3, 4.7.5, </w:t>
            </w:r>
            <w:r w:rsidRPr="00E05A01">
              <w:rPr>
                <w:noProof/>
              </w:rPr>
              <w:t xml:space="preserve">4.7.X </w:t>
            </w:r>
            <w:r w:rsidRPr="00E05A01">
              <w:rPr>
                <w:noProof/>
                <w:highlight w:val="yellow"/>
              </w:rPr>
              <w:t>(New)</w:t>
            </w:r>
            <w:r>
              <w:rPr>
                <w:noProof/>
              </w:rPr>
              <w:t>, 5.4.1, 5.4.2.1, 5.7.2, 5.7.3, 5.7.4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15CC0" w:rsidRDefault="00AF1A6F">
            <w:pPr>
              <w:pStyle w:val="CRCoverPage"/>
              <w:spacing w:after="0"/>
              <w:jc w:val="center"/>
              <w:rPr>
                <w:b/>
                <w:caps/>
                <w:noProof/>
              </w:rPr>
            </w:pPr>
            <w:r w:rsidRPr="00615CC0">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15CC0" w:rsidRDefault="00AF1A6F">
            <w:pPr>
              <w:pStyle w:val="CRCoverPage"/>
              <w:spacing w:after="0"/>
              <w:jc w:val="center"/>
              <w:rPr>
                <w:b/>
                <w:caps/>
                <w:noProof/>
              </w:rPr>
            </w:pPr>
            <w:r w:rsidRPr="00615CC0">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15CC0" w:rsidRDefault="00AF1A6F">
            <w:pPr>
              <w:pStyle w:val="CRCoverPage"/>
              <w:spacing w:after="0"/>
              <w:jc w:val="center"/>
              <w:rPr>
                <w:b/>
                <w:caps/>
                <w:noProof/>
              </w:rPr>
            </w:pPr>
            <w:r w:rsidRPr="00615CC0">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E65FFB">
            <w:pPr>
              <w:pStyle w:val="CRCoverPage"/>
              <w:spacing w:after="0"/>
              <w:ind w:left="100"/>
              <w:rPr>
                <w:noProof/>
                <w:lang w:eastAsia="zh-CN"/>
              </w:rPr>
            </w:pPr>
            <w:r>
              <w:rPr>
                <w:rFonts w:hint="eastAsia"/>
                <w:noProof/>
                <w:lang w:eastAsia="zh-CN"/>
              </w:rPr>
              <w:t>S</w:t>
            </w:r>
            <w:r>
              <w:rPr>
                <w:noProof/>
                <w:lang w:eastAsia="zh-CN"/>
              </w:rPr>
              <w:t>2-1908882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BA4183" w:rsidRPr="00990165" w:rsidRDefault="00BA4183" w:rsidP="00BA4183">
      <w:pPr>
        <w:pStyle w:val="2"/>
      </w:pPr>
      <w:bookmarkStart w:id="4" w:name="_Toc11133731"/>
      <w:bookmarkEnd w:id="3"/>
      <w:r w:rsidRPr="00990165">
        <w:t>3.2</w:t>
      </w:r>
      <w:r w:rsidRPr="00990165">
        <w:tab/>
        <w:t>Abbreviations</w:t>
      </w:r>
      <w:bookmarkEnd w:id="4"/>
    </w:p>
    <w:p w:rsidR="00BA4183" w:rsidRPr="00990165" w:rsidRDefault="00BA4183" w:rsidP="00BA4183">
      <w:r w:rsidRPr="00990165">
        <w:t>For the purposes of the present document, the abbreviations given in TR</w:t>
      </w:r>
      <w:r>
        <w:t> </w:t>
      </w:r>
      <w:r w:rsidRPr="00990165">
        <w:t>21.905</w:t>
      </w:r>
      <w:r>
        <w:t> </w:t>
      </w:r>
      <w:r w:rsidRPr="00990165">
        <w:t>[1] and the following apply. An abbreviation defined in the present document takes precedence over the definition of the same abbreviation, if any, in TR</w:t>
      </w:r>
      <w:r>
        <w:t> </w:t>
      </w:r>
      <w:r w:rsidRPr="00990165">
        <w:t>21.905</w:t>
      </w:r>
      <w:r>
        <w:t> </w:t>
      </w:r>
      <w:r w:rsidRPr="00990165">
        <w:t>[1].</w:t>
      </w:r>
    </w:p>
    <w:p w:rsidR="00BA4183" w:rsidRDefault="00BA4183" w:rsidP="00BA4183">
      <w:pPr>
        <w:pStyle w:val="EW"/>
      </w:pPr>
      <w:r>
        <w:t>5GS</w:t>
      </w:r>
      <w:r>
        <w:tab/>
        <w:t>5G System</w:t>
      </w:r>
    </w:p>
    <w:p w:rsidR="00BA4183" w:rsidRPr="00990165" w:rsidRDefault="00BA4183" w:rsidP="00BA4183">
      <w:pPr>
        <w:pStyle w:val="EW"/>
      </w:pPr>
      <w:r w:rsidRPr="00990165">
        <w:t>AF</w:t>
      </w:r>
      <w:r w:rsidRPr="00990165">
        <w:tab/>
        <w:t>Application Function</w:t>
      </w:r>
    </w:p>
    <w:p w:rsidR="00BA4183" w:rsidRPr="00990165" w:rsidRDefault="00BA4183" w:rsidP="00BA4183">
      <w:pPr>
        <w:pStyle w:val="EW"/>
      </w:pPr>
      <w:r w:rsidRPr="00990165">
        <w:t>ARP</w:t>
      </w:r>
      <w:r w:rsidRPr="00990165">
        <w:tab/>
        <w:t>Allocation and Retention Priority</w:t>
      </w:r>
    </w:p>
    <w:p w:rsidR="00BA4183" w:rsidRPr="00990165" w:rsidRDefault="00BA4183" w:rsidP="00BA4183">
      <w:pPr>
        <w:pStyle w:val="EW"/>
      </w:pPr>
      <w:r w:rsidRPr="00990165">
        <w:t>AMBR</w:t>
      </w:r>
      <w:r w:rsidRPr="00990165">
        <w:tab/>
        <w:t>Aggregate Maximum Bit Rate</w:t>
      </w:r>
    </w:p>
    <w:p w:rsidR="00BA4183" w:rsidRPr="00990165" w:rsidRDefault="00BA4183" w:rsidP="00BA4183">
      <w:pPr>
        <w:pStyle w:val="EW"/>
      </w:pPr>
      <w:r w:rsidRPr="00990165">
        <w:t>CBC</w:t>
      </w:r>
      <w:r w:rsidRPr="00990165">
        <w:tab/>
        <w:t>Cell Broadcast Centre</w:t>
      </w:r>
    </w:p>
    <w:p w:rsidR="00BA4183" w:rsidRPr="00990165" w:rsidRDefault="00BA4183" w:rsidP="00BA4183">
      <w:pPr>
        <w:pStyle w:val="EW"/>
      </w:pPr>
      <w:r w:rsidRPr="00990165">
        <w:t>CBE</w:t>
      </w:r>
      <w:r w:rsidRPr="00990165">
        <w:tab/>
        <w:t>Cell Broadcast Entity</w:t>
      </w:r>
    </w:p>
    <w:p w:rsidR="00BA4183" w:rsidRPr="00990165" w:rsidRDefault="00BA4183" w:rsidP="00BA4183">
      <w:pPr>
        <w:pStyle w:val="EW"/>
      </w:pPr>
      <w:proofErr w:type="spellStart"/>
      <w:r w:rsidRPr="00990165">
        <w:t>CIoT</w:t>
      </w:r>
      <w:proofErr w:type="spellEnd"/>
      <w:r w:rsidRPr="00990165">
        <w:tab/>
        <w:t xml:space="preserve">Cellular </w:t>
      </w:r>
      <w:proofErr w:type="spellStart"/>
      <w:r w:rsidRPr="00990165">
        <w:t>IoT</w:t>
      </w:r>
      <w:proofErr w:type="spellEnd"/>
    </w:p>
    <w:p w:rsidR="00BA4183" w:rsidRPr="00990165" w:rsidRDefault="00BA4183" w:rsidP="00BA4183">
      <w:pPr>
        <w:pStyle w:val="EW"/>
      </w:pPr>
      <w:r w:rsidRPr="00990165">
        <w:t>CSG</w:t>
      </w:r>
      <w:r w:rsidRPr="00990165">
        <w:tab/>
        <w:t>Closed Subscriber Group</w:t>
      </w:r>
    </w:p>
    <w:p w:rsidR="00BA4183" w:rsidRPr="00990165" w:rsidRDefault="00BA4183" w:rsidP="00BA4183">
      <w:pPr>
        <w:pStyle w:val="EW"/>
      </w:pPr>
      <w:r w:rsidRPr="00990165">
        <w:t>CSG ID</w:t>
      </w:r>
      <w:r w:rsidRPr="00990165">
        <w:tab/>
        <w:t>Closed Subscriber Group Identity</w:t>
      </w:r>
    </w:p>
    <w:p w:rsidR="00BA4183" w:rsidRPr="00990165" w:rsidRDefault="00BA4183" w:rsidP="00BA4183">
      <w:pPr>
        <w:pStyle w:val="EW"/>
      </w:pPr>
      <w:r w:rsidRPr="00990165">
        <w:t>C-SGN</w:t>
      </w:r>
      <w:r w:rsidRPr="00990165">
        <w:tab/>
      </w:r>
      <w:proofErr w:type="spellStart"/>
      <w:r w:rsidRPr="00990165">
        <w:t>CIoT</w:t>
      </w:r>
      <w:proofErr w:type="spellEnd"/>
      <w:r w:rsidRPr="00990165">
        <w:t xml:space="preserve"> Serving Gateway Node</w:t>
      </w:r>
    </w:p>
    <w:p w:rsidR="00BA4183" w:rsidRPr="00990165" w:rsidRDefault="00BA4183" w:rsidP="00BA4183">
      <w:pPr>
        <w:pStyle w:val="EW"/>
      </w:pPr>
      <w:r w:rsidRPr="00990165">
        <w:t>CSS</w:t>
      </w:r>
      <w:r w:rsidRPr="00990165">
        <w:tab/>
        <w:t>CSG Subscriber Server</w:t>
      </w:r>
    </w:p>
    <w:p w:rsidR="00BA4183" w:rsidRPr="00990165" w:rsidRDefault="00BA4183" w:rsidP="00BA4183">
      <w:pPr>
        <w:pStyle w:val="EW"/>
      </w:pPr>
      <w:r w:rsidRPr="00990165">
        <w:t>DCN</w:t>
      </w:r>
      <w:r w:rsidRPr="00990165">
        <w:tab/>
        <w:t>Dedicated Core Network</w:t>
      </w:r>
    </w:p>
    <w:p w:rsidR="00BA4183" w:rsidRPr="00990165" w:rsidRDefault="00BA4183" w:rsidP="00BA4183">
      <w:pPr>
        <w:pStyle w:val="EW"/>
      </w:pPr>
      <w:proofErr w:type="spellStart"/>
      <w:r w:rsidRPr="00990165">
        <w:t>DeNB</w:t>
      </w:r>
      <w:proofErr w:type="spellEnd"/>
      <w:r w:rsidRPr="00990165">
        <w:tab/>
        <w:t xml:space="preserve">Donor </w:t>
      </w:r>
      <w:proofErr w:type="spellStart"/>
      <w:r w:rsidRPr="00990165">
        <w:t>eNode</w:t>
      </w:r>
      <w:proofErr w:type="spellEnd"/>
      <w:r w:rsidRPr="00990165">
        <w:t xml:space="preserve"> B</w:t>
      </w:r>
    </w:p>
    <w:p w:rsidR="00BA4183" w:rsidRPr="00990165" w:rsidRDefault="00BA4183" w:rsidP="00BA4183">
      <w:pPr>
        <w:pStyle w:val="EW"/>
        <w:rPr>
          <w:rFonts w:eastAsia="Batang"/>
          <w:lang w:eastAsia="ko-KR"/>
        </w:rPr>
      </w:pPr>
      <w:r w:rsidRPr="00990165">
        <w:t>DL TFT</w:t>
      </w:r>
      <w:r w:rsidRPr="00990165">
        <w:tab/>
      </w:r>
      <w:proofErr w:type="spellStart"/>
      <w:r w:rsidRPr="00990165">
        <w:t>DownLink</w:t>
      </w:r>
      <w:proofErr w:type="spellEnd"/>
      <w:r w:rsidRPr="00990165">
        <w:t xml:space="preserve"> Traffic Flow Template</w:t>
      </w:r>
    </w:p>
    <w:p w:rsidR="00BA4183" w:rsidRPr="00990165" w:rsidRDefault="00BA4183" w:rsidP="00BA4183">
      <w:pPr>
        <w:pStyle w:val="EW"/>
        <w:rPr>
          <w:rFonts w:eastAsia="Batang"/>
          <w:lang w:eastAsia="ko-KR"/>
        </w:rPr>
      </w:pPr>
      <w:r w:rsidRPr="00990165">
        <w:rPr>
          <w:rFonts w:eastAsia="Batang"/>
          <w:lang w:eastAsia="ko-KR"/>
        </w:rPr>
        <w:t>DRX</w:t>
      </w:r>
      <w:r w:rsidRPr="00990165">
        <w:rPr>
          <w:rFonts w:eastAsia="Batang"/>
          <w:lang w:eastAsia="ko-KR"/>
        </w:rPr>
        <w:tab/>
        <w:t>Discontinuous Reception</w:t>
      </w:r>
    </w:p>
    <w:p w:rsidR="00BA4183" w:rsidRPr="00990165" w:rsidRDefault="00BA4183" w:rsidP="00BA4183">
      <w:pPr>
        <w:pStyle w:val="EW"/>
        <w:rPr>
          <w:rFonts w:eastAsia="Batang"/>
          <w:lang w:eastAsia="ko-KR"/>
        </w:rPr>
      </w:pPr>
      <w:r w:rsidRPr="00990165">
        <w:rPr>
          <w:rFonts w:eastAsia="Batang"/>
          <w:lang w:eastAsia="ko-KR"/>
        </w:rPr>
        <w:t>ECGI</w:t>
      </w:r>
      <w:r w:rsidRPr="00990165">
        <w:rPr>
          <w:rFonts w:eastAsia="Batang"/>
          <w:lang w:eastAsia="ko-KR"/>
        </w:rPr>
        <w:tab/>
        <w:t>E-UTRAN Cell Global Identifier</w:t>
      </w:r>
    </w:p>
    <w:p w:rsidR="00BA4183" w:rsidRPr="00990165" w:rsidRDefault="00BA4183" w:rsidP="00BA4183">
      <w:pPr>
        <w:pStyle w:val="EW"/>
        <w:rPr>
          <w:rFonts w:eastAsia="Batang"/>
          <w:lang w:eastAsia="ko-KR"/>
        </w:rPr>
      </w:pPr>
      <w:r w:rsidRPr="00990165">
        <w:rPr>
          <w:rFonts w:eastAsia="Batang"/>
          <w:lang w:eastAsia="ko-KR"/>
        </w:rPr>
        <w:t>ECM</w:t>
      </w:r>
      <w:r w:rsidRPr="00990165">
        <w:rPr>
          <w:rFonts w:eastAsia="Batang"/>
          <w:lang w:eastAsia="ko-KR"/>
        </w:rPr>
        <w:tab/>
        <w:t>EPS Connection Management</w:t>
      </w:r>
    </w:p>
    <w:p w:rsidR="00BA4183" w:rsidRPr="00990165" w:rsidRDefault="00BA4183" w:rsidP="00BA4183">
      <w:pPr>
        <w:pStyle w:val="EW"/>
        <w:rPr>
          <w:rFonts w:eastAsia="Batang"/>
          <w:lang w:eastAsia="ko-KR"/>
        </w:rPr>
      </w:pPr>
      <w:r w:rsidRPr="00990165">
        <w:rPr>
          <w:rFonts w:eastAsia="Batang"/>
          <w:lang w:eastAsia="ko-KR"/>
        </w:rPr>
        <w:t>ECN</w:t>
      </w:r>
      <w:r w:rsidRPr="00990165">
        <w:rPr>
          <w:rFonts w:eastAsia="Batang"/>
          <w:lang w:eastAsia="ko-KR"/>
        </w:rPr>
        <w:tab/>
        <w:t>Explicit Congestion Notification</w:t>
      </w:r>
    </w:p>
    <w:p w:rsidR="00BA4183" w:rsidRPr="00990165" w:rsidRDefault="00BA4183" w:rsidP="00BA4183">
      <w:pPr>
        <w:pStyle w:val="EW"/>
      </w:pPr>
      <w:r w:rsidRPr="00990165">
        <w:rPr>
          <w:rFonts w:eastAsia="Batang"/>
          <w:lang w:eastAsia="ko-KR"/>
        </w:rPr>
        <w:t>EMM</w:t>
      </w:r>
      <w:r w:rsidRPr="00990165">
        <w:rPr>
          <w:rFonts w:eastAsia="Batang"/>
          <w:lang w:eastAsia="ko-KR"/>
        </w:rPr>
        <w:tab/>
        <w:t>EPS Mobility Management</w:t>
      </w:r>
    </w:p>
    <w:p w:rsidR="00BA4183" w:rsidRPr="00990165" w:rsidRDefault="00BA4183" w:rsidP="00BA4183">
      <w:pPr>
        <w:pStyle w:val="EW"/>
      </w:pPr>
      <w:proofErr w:type="spellStart"/>
      <w:proofErr w:type="gramStart"/>
      <w:r w:rsidRPr="00990165">
        <w:t>eNB</w:t>
      </w:r>
      <w:proofErr w:type="spellEnd"/>
      <w:proofErr w:type="gramEnd"/>
      <w:r w:rsidRPr="00990165">
        <w:tab/>
        <w:t>evolved Node B</w:t>
      </w:r>
    </w:p>
    <w:p w:rsidR="00BA4183" w:rsidRPr="00990165" w:rsidRDefault="00BA4183" w:rsidP="00BA4183">
      <w:pPr>
        <w:pStyle w:val="EW"/>
      </w:pPr>
      <w:r w:rsidRPr="00990165">
        <w:t>EPC</w:t>
      </w:r>
      <w:r w:rsidRPr="00990165">
        <w:tab/>
        <w:t>Evolved Packet Core</w:t>
      </w:r>
    </w:p>
    <w:p w:rsidR="00BA4183" w:rsidRPr="00990165" w:rsidRDefault="00BA4183" w:rsidP="00BA4183">
      <w:pPr>
        <w:pStyle w:val="EW"/>
      </w:pPr>
      <w:r w:rsidRPr="00990165">
        <w:t>EPS</w:t>
      </w:r>
      <w:r w:rsidRPr="00990165">
        <w:tab/>
        <w:t>Evolved Packet System</w:t>
      </w:r>
    </w:p>
    <w:p w:rsidR="00BA4183" w:rsidRPr="00990165" w:rsidRDefault="00BA4183" w:rsidP="00BA4183">
      <w:pPr>
        <w:pStyle w:val="EW"/>
      </w:pPr>
      <w:r w:rsidRPr="00990165">
        <w:t>E-RAB</w:t>
      </w:r>
      <w:r w:rsidRPr="00990165">
        <w:tab/>
        <w:t>E-UTRAN Radio Access Bearer</w:t>
      </w:r>
    </w:p>
    <w:p w:rsidR="00BA4183" w:rsidRPr="00990165" w:rsidRDefault="00BA4183" w:rsidP="00BA4183">
      <w:pPr>
        <w:pStyle w:val="EW"/>
      </w:pPr>
      <w:r w:rsidRPr="00990165">
        <w:t>E-UTRAN</w:t>
      </w:r>
      <w:r w:rsidRPr="00990165">
        <w:tab/>
        <w:t>Evolved Universal Terrestrial Radio Access Network</w:t>
      </w:r>
    </w:p>
    <w:p w:rsidR="00BA4183" w:rsidRPr="00990165" w:rsidRDefault="00BA4183" w:rsidP="00BA4183">
      <w:pPr>
        <w:pStyle w:val="EW"/>
      </w:pPr>
      <w:r w:rsidRPr="00990165">
        <w:t>GBR</w:t>
      </w:r>
      <w:r w:rsidRPr="00990165">
        <w:tab/>
        <w:t>Guaranteed Bit Rate</w:t>
      </w:r>
    </w:p>
    <w:p w:rsidR="00BA4183" w:rsidRPr="00990165" w:rsidRDefault="00BA4183" w:rsidP="00BA4183">
      <w:pPr>
        <w:pStyle w:val="EW"/>
      </w:pPr>
      <w:r w:rsidRPr="00990165">
        <w:t>GUMMEI</w:t>
      </w:r>
      <w:r w:rsidRPr="00990165">
        <w:tab/>
        <w:t>Globally Unique MME Identifier</w:t>
      </w:r>
    </w:p>
    <w:p w:rsidR="00BA4183" w:rsidRPr="00990165" w:rsidRDefault="00BA4183" w:rsidP="00BA4183">
      <w:pPr>
        <w:pStyle w:val="EW"/>
      </w:pPr>
      <w:r w:rsidRPr="00990165">
        <w:t>GUTI</w:t>
      </w:r>
      <w:r w:rsidRPr="00990165">
        <w:tab/>
        <w:t>Globally Unique Temporary Identity</w:t>
      </w:r>
    </w:p>
    <w:p w:rsidR="00BA4183" w:rsidRPr="00990165" w:rsidRDefault="00BA4183" w:rsidP="00BA4183">
      <w:pPr>
        <w:pStyle w:val="EW"/>
      </w:pPr>
      <w:r w:rsidRPr="00990165">
        <w:t>GW</w:t>
      </w:r>
      <w:r w:rsidRPr="00990165">
        <w:tab/>
        <w:t>Gateway</w:t>
      </w:r>
    </w:p>
    <w:p w:rsidR="00BA4183" w:rsidRPr="00990165" w:rsidRDefault="00BA4183" w:rsidP="00BA4183">
      <w:pPr>
        <w:pStyle w:val="EW"/>
      </w:pPr>
      <w:proofErr w:type="spellStart"/>
      <w:r w:rsidRPr="00990165">
        <w:t>HeNB</w:t>
      </w:r>
      <w:proofErr w:type="spellEnd"/>
      <w:r w:rsidRPr="00990165">
        <w:tab/>
        <w:t xml:space="preserve">Home </w:t>
      </w:r>
      <w:proofErr w:type="spellStart"/>
      <w:r w:rsidRPr="00990165">
        <w:t>eNode</w:t>
      </w:r>
      <w:proofErr w:type="spellEnd"/>
      <w:r w:rsidRPr="00990165">
        <w:t xml:space="preserve"> B</w:t>
      </w:r>
    </w:p>
    <w:p w:rsidR="00BA4183" w:rsidRPr="00990165" w:rsidRDefault="00BA4183" w:rsidP="00BA4183">
      <w:pPr>
        <w:pStyle w:val="EW"/>
      </w:pPr>
      <w:proofErr w:type="spellStart"/>
      <w:r w:rsidRPr="00990165">
        <w:t>HeNB</w:t>
      </w:r>
      <w:proofErr w:type="spellEnd"/>
      <w:r w:rsidRPr="00990165">
        <w:t xml:space="preserve"> GW</w:t>
      </w:r>
      <w:r w:rsidRPr="00990165">
        <w:tab/>
        <w:t xml:space="preserve">Home </w:t>
      </w:r>
      <w:proofErr w:type="spellStart"/>
      <w:r w:rsidRPr="00990165">
        <w:t>eNode</w:t>
      </w:r>
      <w:proofErr w:type="spellEnd"/>
      <w:r w:rsidRPr="00990165">
        <w:t xml:space="preserve"> B Gateway</w:t>
      </w:r>
    </w:p>
    <w:p w:rsidR="00BA4183" w:rsidRPr="00990165" w:rsidRDefault="00BA4183" w:rsidP="00BA4183">
      <w:pPr>
        <w:pStyle w:val="EW"/>
      </w:pPr>
      <w:r w:rsidRPr="00990165">
        <w:t>HFN</w:t>
      </w:r>
      <w:r w:rsidRPr="00990165">
        <w:tab/>
        <w:t>Hyper Frame Number</w:t>
      </w:r>
    </w:p>
    <w:p w:rsidR="00BA4183" w:rsidRPr="00990165" w:rsidRDefault="00BA4183" w:rsidP="00BA4183">
      <w:pPr>
        <w:pStyle w:val="EW"/>
      </w:pPr>
      <w:r w:rsidRPr="00990165">
        <w:t>IOPS</w:t>
      </w:r>
      <w:r w:rsidRPr="00990165">
        <w:tab/>
        <w:t>Isolated E-UTRAN Operation for Public Safety</w:t>
      </w:r>
    </w:p>
    <w:p w:rsidR="00BA4183" w:rsidRPr="00990165" w:rsidRDefault="00BA4183" w:rsidP="00BA4183">
      <w:pPr>
        <w:pStyle w:val="EW"/>
      </w:pPr>
      <w:proofErr w:type="spellStart"/>
      <w:r w:rsidRPr="00990165">
        <w:t>IoT</w:t>
      </w:r>
      <w:proofErr w:type="spellEnd"/>
      <w:r w:rsidRPr="00990165">
        <w:tab/>
        <w:t>Internet of Things</w:t>
      </w:r>
    </w:p>
    <w:p w:rsidR="00BA4183" w:rsidRPr="00990165" w:rsidRDefault="00BA4183" w:rsidP="00BA4183">
      <w:pPr>
        <w:pStyle w:val="EW"/>
      </w:pPr>
      <w:r w:rsidRPr="00990165">
        <w:t>ISR</w:t>
      </w:r>
      <w:r w:rsidRPr="00990165">
        <w:tab/>
        <w:t xml:space="preserve">Idle mode </w:t>
      </w:r>
      <w:proofErr w:type="gramStart"/>
      <w:r w:rsidRPr="00990165">
        <w:t>Signalling</w:t>
      </w:r>
      <w:proofErr w:type="gramEnd"/>
      <w:r w:rsidRPr="00990165">
        <w:t xml:space="preserve"> Reduction</w:t>
      </w:r>
    </w:p>
    <w:p w:rsidR="00BA4183" w:rsidRDefault="00BA4183" w:rsidP="00BA4183">
      <w:pPr>
        <w:pStyle w:val="EW"/>
      </w:pPr>
      <w:r>
        <w:t>LAA</w:t>
      </w:r>
      <w:r>
        <w:tab/>
        <w:t>Licensed Assisted Access</w:t>
      </w:r>
    </w:p>
    <w:p w:rsidR="00BA4183" w:rsidRPr="00990165" w:rsidRDefault="00BA4183" w:rsidP="00BA4183">
      <w:pPr>
        <w:pStyle w:val="EW"/>
      </w:pPr>
      <w:r w:rsidRPr="00990165">
        <w:t>LBI</w:t>
      </w:r>
      <w:r w:rsidRPr="00990165">
        <w:tab/>
        <w:t>Linked EPS Bearer Id</w:t>
      </w:r>
    </w:p>
    <w:p w:rsidR="00BA4183" w:rsidRPr="00990165" w:rsidRDefault="00BA4183" w:rsidP="00BA4183">
      <w:pPr>
        <w:pStyle w:val="EW"/>
      </w:pPr>
      <w:r w:rsidRPr="00990165">
        <w:t>L-GW</w:t>
      </w:r>
      <w:r w:rsidRPr="00990165">
        <w:tab/>
        <w:t xml:space="preserve">Local </w:t>
      </w:r>
      <w:proofErr w:type="spellStart"/>
      <w:r w:rsidRPr="00990165">
        <w:t>GateWay</w:t>
      </w:r>
      <w:proofErr w:type="spellEnd"/>
    </w:p>
    <w:p w:rsidR="00BA4183" w:rsidRPr="00990165" w:rsidRDefault="00BA4183" w:rsidP="00BA4183">
      <w:pPr>
        <w:pStyle w:val="EW"/>
      </w:pPr>
      <w:r w:rsidRPr="00990165">
        <w:t>LIPA</w:t>
      </w:r>
      <w:r w:rsidRPr="00990165">
        <w:tab/>
        <w:t>Local IP Access</w:t>
      </w:r>
    </w:p>
    <w:p w:rsidR="00BA4183" w:rsidRDefault="00BA4183" w:rsidP="00BA4183">
      <w:pPr>
        <w:pStyle w:val="EW"/>
      </w:pPr>
      <w:r>
        <w:t>LWA</w:t>
      </w:r>
      <w:r>
        <w:tab/>
        <w:t>LTE/WLAN Aggregation</w:t>
      </w:r>
    </w:p>
    <w:p w:rsidR="00BA4183" w:rsidRDefault="00BA4183" w:rsidP="00BA4183">
      <w:pPr>
        <w:pStyle w:val="EW"/>
      </w:pPr>
      <w:r>
        <w:t>LWIP</w:t>
      </w:r>
      <w:r>
        <w:tab/>
        <w:t>LTE/WLAN Radio Level Integration with IPsec Tunnel</w:t>
      </w:r>
    </w:p>
    <w:p w:rsidR="00BA4183" w:rsidRPr="00990165" w:rsidRDefault="00BA4183" w:rsidP="00BA4183">
      <w:pPr>
        <w:pStyle w:val="EW"/>
      </w:pPr>
      <w:r w:rsidRPr="00990165">
        <w:t>MBR</w:t>
      </w:r>
      <w:r w:rsidRPr="00990165">
        <w:tab/>
        <w:t>Maximum Bit Rate</w:t>
      </w:r>
    </w:p>
    <w:p w:rsidR="00BA4183" w:rsidRPr="00990165" w:rsidRDefault="00BA4183" w:rsidP="00BA4183">
      <w:pPr>
        <w:pStyle w:val="EW"/>
      </w:pPr>
      <w:r w:rsidRPr="00990165">
        <w:t>MME</w:t>
      </w:r>
      <w:r w:rsidRPr="00990165">
        <w:tab/>
        <w:t>Mobility Management Entity</w:t>
      </w:r>
    </w:p>
    <w:p w:rsidR="00BA4183" w:rsidRPr="00990165" w:rsidRDefault="00BA4183" w:rsidP="00BA4183">
      <w:pPr>
        <w:pStyle w:val="EW"/>
      </w:pPr>
      <w:r w:rsidRPr="00990165">
        <w:t>MMEC</w:t>
      </w:r>
      <w:r w:rsidRPr="00990165">
        <w:tab/>
        <w:t>MME Code</w:t>
      </w:r>
    </w:p>
    <w:p w:rsidR="00BA4183" w:rsidRPr="00990165" w:rsidRDefault="00BA4183" w:rsidP="00BA4183">
      <w:pPr>
        <w:pStyle w:val="EW"/>
      </w:pPr>
      <w:r w:rsidRPr="00990165">
        <w:t>MTC</w:t>
      </w:r>
      <w:r w:rsidRPr="00990165">
        <w:tab/>
        <w:t>Machine-Type Communications</w:t>
      </w:r>
    </w:p>
    <w:p w:rsidR="00BA4183" w:rsidRPr="00990165" w:rsidRDefault="00BA4183" w:rsidP="00BA4183">
      <w:pPr>
        <w:pStyle w:val="EW"/>
      </w:pPr>
      <w:r w:rsidRPr="00990165">
        <w:t>M-TMSI</w:t>
      </w:r>
      <w:r w:rsidRPr="00990165">
        <w:tab/>
        <w:t>M-Temporary Mobile Subscriber Identity</w:t>
      </w:r>
    </w:p>
    <w:p w:rsidR="00BA4183" w:rsidRPr="00990165" w:rsidRDefault="00BA4183" w:rsidP="00BA4183">
      <w:pPr>
        <w:pStyle w:val="EW"/>
      </w:pPr>
      <w:r w:rsidRPr="00990165">
        <w:t>NB-</w:t>
      </w:r>
      <w:proofErr w:type="spellStart"/>
      <w:r w:rsidRPr="00990165">
        <w:t>IoT</w:t>
      </w:r>
      <w:proofErr w:type="spellEnd"/>
      <w:r w:rsidRPr="00990165">
        <w:tab/>
        <w:t xml:space="preserve">Narrowband </w:t>
      </w:r>
      <w:proofErr w:type="spellStart"/>
      <w:r w:rsidRPr="00990165">
        <w:t>IoT</w:t>
      </w:r>
      <w:proofErr w:type="spellEnd"/>
    </w:p>
    <w:p w:rsidR="00BA4183" w:rsidRDefault="00BA4183" w:rsidP="00BA4183">
      <w:pPr>
        <w:pStyle w:val="EW"/>
      </w:pPr>
      <w:r>
        <w:t>NR</w:t>
      </w:r>
      <w:r>
        <w:tab/>
        <w:t>New Radio</w:t>
      </w:r>
    </w:p>
    <w:p w:rsidR="00BA4183" w:rsidRDefault="00BA4183" w:rsidP="00BA4183">
      <w:pPr>
        <w:pStyle w:val="EW"/>
      </w:pPr>
      <w:r>
        <w:t>OCS</w:t>
      </w:r>
      <w:r>
        <w:tab/>
        <w:t>Online Charging System</w:t>
      </w:r>
    </w:p>
    <w:p w:rsidR="00BA4183" w:rsidRDefault="00BA4183" w:rsidP="00BA4183">
      <w:pPr>
        <w:pStyle w:val="EW"/>
      </w:pPr>
      <w:r>
        <w:t>OFCS</w:t>
      </w:r>
      <w:r>
        <w:tab/>
        <w:t>Offline Charging System</w:t>
      </w:r>
    </w:p>
    <w:p w:rsidR="00BA4183" w:rsidRPr="00990165" w:rsidRDefault="00BA4183" w:rsidP="00BA4183">
      <w:pPr>
        <w:pStyle w:val="EW"/>
      </w:pPr>
      <w:r w:rsidRPr="00990165">
        <w:t>OMC-ID</w:t>
      </w:r>
      <w:r w:rsidRPr="00990165">
        <w:tab/>
        <w:t>Operation and Maintenance Centre Identity</w:t>
      </w:r>
    </w:p>
    <w:p w:rsidR="00BA4183" w:rsidRPr="00990165" w:rsidRDefault="00BA4183" w:rsidP="00BA4183">
      <w:pPr>
        <w:pStyle w:val="EW"/>
      </w:pPr>
      <w:r w:rsidRPr="00990165">
        <w:t>P</w:t>
      </w:r>
      <w:r w:rsidRPr="00990165">
        <w:noBreakHyphen/>
        <w:t>GW</w:t>
      </w:r>
      <w:r w:rsidRPr="00990165">
        <w:tab/>
        <w:t>PDN Gateway</w:t>
      </w:r>
    </w:p>
    <w:p w:rsidR="00BA4183" w:rsidRPr="00990165" w:rsidRDefault="00BA4183" w:rsidP="00BA4183">
      <w:pPr>
        <w:pStyle w:val="EW"/>
      </w:pPr>
      <w:r w:rsidRPr="00990165">
        <w:t>PCC</w:t>
      </w:r>
      <w:r w:rsidRPr="00990165">
        <w:tab/>
        <w:t>Policy and Charging Control</w:t>
      </w:r>
    </w:p>
    <w:p w:rsidR="00BA4183" w:rsidRPr="00990165" w:rsidRDefault="00BA4183" w:rsidP="00BA4183">
      <w:pPr>
        <w:pStyle w:val="EW"/>
      </w:pPr>
      <w:r w:rsidRPr="00990165">
        <w:t>PCRF</w:t>
      </w:r>
      <w:r w:rsidRPr="00990165">
        <w:tab/>
        <w:t>Policy and Charging Rules Function</w:t>
      </w:r>
    </w:p>
    <w:p w:rsidR="00BA4183" w:rsidRPr="00990165" w:rsidRDefault="00BA4183" w:rsidP="00BA4183">
      <w:pPr>
        <w:pStyle w:val="EW"/>
      </w:pPr>
      <w:r w:rsidRPr="00990165">
        <w:lastRenderedPageBreak/>
        <w:t>PRA</w:t>
      </w:r>
      <w:r w:rsidRPr="00990165">
        <w:tab/>
        <w:t>Presence Reporting Area</w:t>
      </w:r>
    </w:p>
    <w:p w:rsidR="00BA4183" w:rsidRPr="00990165" w:rsidRDefault="00BA4183" w:rsidP="00BA4183">
      <w:pPr>
        <w:pStyle w:val="EW"/>
      </w:pPr>
      <w:r w:rsidRPr="00990165">
        <w:t>PDCP</w:t>
      </w:r>
      <w:r w:rsidRPr="00990165">
        <w:tab/>
        <w:t>Packet Data Convergence Protocol</w:t>
      </w:r>
    </w:p>
    <w:p w:rsidR="00BA4183" w:rsidRPr="00990165" w:rsidRDefault="00BA4183" w:rsidP="00BA4183">
      <w:pPr>
        <w:pStyle w:val="EW"/>
      </w:pPr>
      <w:r w:rsidRPr="00990165">
        <w:t>PMIP</w:t>
      </w:r>
      <w:r w:rsidRPr="00990165">
        <w:tab/>
        <w:t>Proxy Mobile IP</w:t>
      </w:r>
    </w:p>
    <w:p w:rsidR="00BA4183" w:rsidRPr="00990165" w:rsidRDefault="00BA4183" w:rsidP="00BA4183">
      <w:pPr>
        <w:pStyle w:val="EW"/>
      </w:pPr>
      <w:r w:rsidRPr="00990165">
        <w:t>PSAP</w:t>
      </w:r>
      <w:r w:rsidRPr="00990165">
        <w:tab/>
        <w:t>Public Safety Answering Point</w:t>
      </w:r>
    </w:p>
    <w:p w:rsidR="00BA4183" w:rsidRPr="00990165" w:rsidRDefault="00BA4183" w:rsidP="00BA4183">
      <w:pPr>
        <w:pStyle w:val="EW"/>
      </w:pPr>
      <w:r w:rsidRPr="00990165">
        <w:t>PSM</w:t>
      </w:r>
      <w:r w:rsidRPr="00990165">
        <w:tab/>
        <w:t>Power Saving Mode</w:t>
      </w:r>
    </w:p>
    <w:p w:rsidR="00BA4183" w:rsidRPr="00990165" w:rsidRDefault="00BA4183" w:rsidP="00BA4183">
      <w:pPr>
        <w:pStyle w:val="EW"/>
      </w:pPr>
      <w:r w:rsidRPr="00990165">
        <w:t>PTI</w:t>
      </w:r>
      <w:r w:rsidRPr="00990165">
        <w:tab/>
        <w:t>Procedure Transaction Id</w:t>
      </w:r>
    </w:p>
    <w:p w:rsidR="00BA4183" w:rsidRDefault="00BA4183" w:rsidP="00BA4183">
      <w:pPr>
        <w:pStyle w:val="EW"/>
      </w:pPr>
      <w:r w:rsidRPr="00990165">
        <w:t>QCI</w:t>
      </w:r>
      <w:r w:rsidRPr="00990165">
        <w:tab/>
      </w:r>
      <w:proofErr w:type="spellStart"/>
      <w:r w:rsidRPr="00990165">
        <w:t>QoS</w:t>
      </w:r>
      <w:proofErr w:type="spellEnd"/>
      <w:r w:rsidRPr="00990165">
        <w:t xml:space="preserve"> Class Identifier</w:t>
      </w:r>
    </w:p>
    <w:p w:rsidR="000B310F" w:rsidRPr="00990165" w:rsidRDefault="000B310F" w:rsidP="000B310F">
      <w:pPr>
        <w:pStyle w:val="EW"/>
        <w:rPr>
          <w:ins w:id="5" w:author="Huawei" w:date="2019-09-21T16:24:00Z"/>
        </w:rPr>
      </w:pPr>
      <w:ins w:id="6" w:author="Huawei" w:date="2019-09-21T16:24:00Z">
        <w:r>
          <w:t>QNC</w:t>
        </w:r>
        <w:r>
          <w:tab/>
        </w:r>
        <w:proofErr w:type="spellStart"/>
        <w:r>
          <w:t>QoS</w:t>
        </w:r>
        <w:proofErr w:type="spellEnd"/>
        <w:r>
          <w:t xml:space="preserve"> Notification Control</w:t>
        </w:r>
      </w:ins>
    </w:p>
    <w:p w:rsidR="00BA4183" w:rsidRDefault="00BA4183" w:rsidP="00BA4183">
      <w:pPr>
        <w:pStyle w:val="EW"/>
      </w:pPr>
      <w:r>
        <w:t>RACS</w:t>
      </w:r>
      <w:r>
        <w:tab/>
        <w:t xml:space="preserve">UE Radio Capability </w:t>
      </w:r>
      <w:proofErr w:type="gramStart"/>
      <w:r>
        <w:t>Signalling</w:t>
      </w:r>
      <w:proofErr w:type="gramEnd"/>
      <w:r>
        <w:t xml:space="preserve"> optimization</w:t>
      </w:r>
    </w:p>
    <w:p w:rsidR="00BA4183" w:rsidRPr="00990165" w:rsidRDefault="00BA4183" w:rsidP="00BA4183">
      <w:pPr>
        <w:pStyle w:val="EW"/>
      </w:pPr>
      <w:r w:rsidRPr="00990165">
        <w:t>RCAF</w:t>
      </w:r>
      <w:r w:rsidRPr="00990165">
        <w:tab/>
        <w:t>RAN Congestion Awareness Function</w:t>
      </w:r>
    </w:p>
    <w:p w:rsidR="00BA4183" w:rsidRPr="00990165" w:rsidRDefault="00BA4183" w:rsidP="00BA4183">
      <w:pPr>
        <w:pStyle w:val="EW"/>
      </w:pPr>
      <w:r w:rsidRPr="00990165">
        <w:t>RFSP</w:t>
      </w:r>
      <w:r w:rsidRPr="00990165">
        <w:tab/>
        <w:t>RAT/Frequency Selection Priority</w:t>
      </w:r>
    </w:p>
    <w:p w:rsidR="00BA4183" w:rsidRDefault="00BA4183" w:rsidP="00BA4183">
      <w:pPr>
        <w:pStyle w:val="EW"/>
      </w:pPr>
      <w:r>
        <w:t>RLOS</w:t>
      </w:r>
      <w:r>
        <w:tab/>
        <w:t>Restricted Local Operator Services</w:t>
      </w:r>
    </w:p>
    <w:p w:rsidR="00BA4183" w:rsidRPr="00990165" w:rsidRDefault="00BA4183" w:rsidP="00BA4183">
      <w:pPr>
        <w:pStyle w:val="EW"/>
      </w:pPr>
      <w:r w:rsidRPr="00990165">
        <w:t>RN</w:t>
      </w:r>
      <w:r w:rsidRPr="00990165">
        <w:tab/>
        <w:t>Relay Node</w:t>
      </w:r>
    </w:p>
    <w:p w:rsidR="00BA4183" w:rsidRPr="00990165" w:rsidRDefault="00BA4183" w:rsidP="00BA4183">
      <w:pPr>
        <w:pStyle w:val="EW"/>
      </w:pPr>
      <w:r w:rsidRPr="00990165">
        <w:t>RUCI</w:t>
      </w:r>
      <w:r w:rsidRPr="00990165">
        <w:tab/>
        <w:t>RAN User Plane Congestion Information</w:t>
      </w:r>
    </w:p>
    <w:p w:rsidR="00BA4183" w:rsidRPr="00990165" w:rsidRDefault="00BA4183" w:rsidP="00BA4183">
      <w:pPr>
        <w:pStyle w:val="EW"/>
      </w:pPr>
      <w:r w:rsidRPr="00990165">
        <w:t>S</w:t>
      </w:r>
      <w:r w:rsidRPr="00990165">
        <w:noBreakHyphen/>
        <w:t>GW</w:t>
      </w:r>
      <w:r w:rsidRPr="00990165">
        <w:tab/>
        <w:t>Serving Gateway</w:t>
      </w:r>
    </w:p>
    <w:p w:rsidR="00BA4183" w:rsidRPr="00990165" w:rsidRDefault="00BA4183" w:rsidP="00BA4183">
      <w:pPr>
        <w:pStyle w:val="EW"/>
      </w:pPr>
      <w:r w:rsidRPr="00990165">
        <w:t>S-TMSI</w:t>
      </w:r>
      <w:r w:rsidRPr="00990165">
        <w:tab/>
        <w:t>S-Temporary Mobile Subscriber Identity</w:t>
      </w:r>
    </w:p>
    <w:p w:rsidR="00BA4183" w:rsidRPr="00990165" w:rsidRDefault="00BA4183" w:rsidP="00BA4183">
      <w:pPr>
        <w:pStyle w:val="EW"/>
      </w:pPr>
      <w:r w:rsidRPr="00990165">
        <w:t>SDF</w:t>
      </w:r>
      <w:r w:rsidRPr="00990165">
        <w:tab/>
        <w:t>Service Data Flow</w:t>
      </w:r>
    </w:p>
    <w:p w:rsidR="00BA4183" w:rsidRPr="00990165" w:rsidRDefault="00BA4183" w:rsidP="00BA4183">
      <w:pPr>
        <w:pStyle w:val="EW"/>
      </w:pPr>
      <w:r w:rsidRPr="00990165">
        <w:t>SIPTO</w:t>
      </w:r>
      <w:r w:rsidRPr="00990165">
        <w:tab/>
        <w:t>Selected IP Traffic Offload</w:t>
      </w:r>
    </w:p>
    <w:p w:rsidR="00BA4183" w:rsidRPr="00990165" w:rsidRDefault="00BA4183" w:rsidP="00BA4183">
      <w:pPr>
        <w:pStyle w:val="EW"/>
      </w:pPr>
      <w:r w:rsidRPr="00990165">
        <w:t>TAC</w:t>
      </w:r>
      <w:r w:rsidRPr="00990165">
        <w:tab/>
        <w:t>Tracking Area Code</w:t>
      </w:r>
    </w:p>
    <w:p w:rsidR="00BA4183" w:rsidRPr="00990165" w:rsidRDefault="00BA4183" w:rsidP="00BA4183">
      <w:pPr>
        <w:pStyle w:val="EW"/>
      </w:pPr>
      <w:r w:rsidRPr="00990165">
        <w:t>TAD</w:t>
      </w:r>
      <w:r w:rsidRPr="00990165">
        <w:tab/>
        <w:t>Traffic Aggregate Description</w:t>
      </w:r>
    </w:p>
    <w:p w:rsidR="00BA4183" w:rsidRPr="00990165" w:rsidRDefault="00BA4183" w:rsidP="00BA4183">
      <w:pPr>
        <w:pStyle w:val="EW"/>
      </w:pPr>
      <w:r w:rsidRPr="00990165">
        <w:t>TAI</w:t>
      </w:r>
      <w:r w:rsidRPr="00990165">
        <w:tab/>
        <w:t>Tracking Area Identity</w:t>
      </w:r>
    </w:p>
    <w:p w:rsidR="00BA4183" w:rsidRPr="00990165" w:rsidRDefault="00BA4183" w:rsidP="00BA4183">
      <w:pPr>
        <w:pStyle w:val="EW"/>
      </w:pPr>
      <w:r w:rsidRPr="00990165">
        <w:t>TAU</w:t>
      </w:r>
      <w:r w:rsidRPr="00990165">
        <w:tab/>
        <w:t>Tracking Area Update</w:t>
      </w:r>
    </w:p>
    <w:p w:rsidR="00BA4183" w:rsidRPr="00990165" w:rsidRDefault="00BA4183" w:rsidP="00BA4183">
      <w:pPr>
        <w:pStyle w:val="EW"/>
      </w:pPr>
      <w:r w:rsidRPr="00990165">
        <w:t>TI</w:t>
      </w:r>
      <w:r w:rsidRPr="00990165">
        <w:tab/>
        <w:t>Transaction Identifier</w:t>
      </w:r>
    </w:p>
    <w:p w:rsidR="00BA4183" w:rsidRPr="00990165" w:rsidRDefault="00BA4183" w:rsidP="00BA4183">
      <w:pPr>
        <w:pStyle w:val="EW"/>
      </w:pPr>
      <w:r w:rsidRPr="00990165">
        <w:t>TIN</w:t>
      </w:r>
      <w:r w:rsidRPr="00990165">
        <w:tab/>
        <w:t>Temporary Identity used in Next update</w:t>
      </w:r>
    </w:p>
    <w:p w:rsidR="00BA4183" w:rsidRDefault="00BA4183" w:rsidP="00BA4183">
      <w:pPr>
        <w:pStyle w:val="EW"/>
      </w:pPr>
      <w:r>
        <w:t>UCMF</w:t>
      </w:r>
      <w:r>
        <w:tab/>
        <w:t>UE radio Capability Management Function</w:t>
      </w:r>
    </w:p>
    <w:p w:rsidR="00BA4183" w:rsidRPr="00990165" w:rsidRDefault="00BA4183" w:rsidP="00BA4183">
      <w:pPr>
        <w:pStyle w:val="EW"/>
      </w:pPr>
      <w:r w:rsidRPr="00990165">
        <w:t>URRP-MME</w:t>
      </w:r>
      <w:r w:rsidRPr="00990165">
        <w:tab/>
        <w:t>UE Reachability Request Parameter for MME</w:t>
      </w:r>
    </w:p>
    <w:p w:rsidR="00BA4183" w:rsidRPr="00990165" w:rsidRDefault="00BA4183" w:rsidP="00BA4183">
      <w:pPr>
        <w:pStyle w:val="EW"/>
      </w:pPr>
      <w:r w:rsidRPr="00990165">
        <w:t>UL TFT</w:t>
      </w:r>
      <w:r w:rsidRPr="00990165">
        <w:tab/>
      </w:r>
      <w:proofErr w:type="spellStart"/>
      <w:r w:rsidRPr="00990165">
        <w:t>UpLink</w:t>
      </w:r>
      <w:proofErr w:type="spellEnd"/>
      <w:r w:rsidRPr="00990165">
        <w:t xml:space="preserve"> Traffic Flow Template</w:t>
      </w:r>
    </w:p>
    <w:p w:rsidR="00BA4183" w:rsidRPr="00BA4183" w:rsidRDefault="00BA4183" w:rsidP="00BA4183">
      <w:pPr>
        <w:pStyle w:val="EW"/>
      </w:pPr>
      <w:r w:rsidRPr="00990165">
        <w:t>ULR-Flags</w:t>
      </w:r>
      <w:r w:rsidRPr="00990165">
        <w:tab/>
        <w:t>Update Location Request Flags</w:t>
      </w:r>
    </w:p>
    <w:p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C738E6" w:rsidRPr="00990165" w:rsidRDefault="00C738E6" w:rsidP="00C738E6">
      <w:pPr>
        <w:pStyle w:val="3"/>
      </w:pPr>
      <w:bookmarkStart w:id="7" w:name="_Toc11133920"/>
      <w:r w:rsidRPr="00990165">
        <w:t>4.7.3</w:t>
      </w:r>
      <w:r w:rsidRPr="00990165">
        <w:tab/>
        <w:t xml:space="preserve">Bearer level </w:t>
      </w:r>
      <w:proofErr w:type="spellStart"/>
      <w:r w:rsidRPr="00990165">
        <w:t>QoS</w:t>
      </w:r>
      <w:proofErr w:type="spellEnd"/>
      <w:r w:rsidRPr="00990165">
        <w:t xml:space="preserve"> parameters</w:t>
      </w:r>
      <w:bookmarkEnd w:id="7"/>
    </w:p>
    <w:p w:rsidR="00C738E6" w:rsidRPr="00990165" w:rsidRDefault="00C738E6" w:rsidP="00C738E6">
      <w:r w:rsidRPr="00990165">
        <w:t xml:space="preserve">The EPS bearer </w:t>
      </w:r>
      <w:proofErr w:type="spellStart"/>
      <w:r w:rsidRPr="00990165">
        <w:t>QoS</w:t>
      </w:r>
      <w:proofErr w:type="spellEnd"/>
      <w:r w:rsidRPr="00990165">
        <w:t xml:space="preserve"> profile includes the parameters QCI, ARP, GBR and MBR, described in this clause. This clause also describes </w:t>
      </w:r>
      <w:proofErr w:type="spellStart"/>
      <w:r w:rsidRPr="00990165">
        <w:t>QoS</w:t>
      </w:r>
      <w:proofErr w:type="spellEnd"/>
      <w:r w:rsidRPr="00990165">
        <w:t xml:space="preserve"> parameters which are applied to an aggregated set of EPS Bearers: APN</w:t>
      </w:r>
      <w:r w:rsidRPr="00990165">
        <w:noBreakHyphen/>
        <w:t>AMBR and UE</w:t>
      </w:r>
      <w:r w:rsidRPr="00990165">
        <w:noBreakHyphen/>
        <w:t>AMBR.</w:t>
      </w:r>
    </w:p>
    <w:p w:rsidR="00C738E6" w:rsidRPr="00990165" w:rsidRDefault="00C738E6" w:rsidP="00C738E6">
      <w:r w:rsidRPr="00990165">
        <w:t xml:space="preserve">Each EPS bearer (GBR and Non-GBR) is associated with the following bearer level </w:t>
      </w:r>
      <w:proofErr w:type="spellStart"/>
      <w:r w:rsidRPr="00990165">
        <w:t>QoS</w:t>
      </w:r>
      <w:proofErr w:type="spellEnd"/>
      <w:r w:rsidRPr="00990165">
        <w:t xml:space="preserve"> parameters:</w:t>
      </w:r>
    </w:p>
    <w:p w:rsidR="00C738E6" w:rsidRPr="00990165" w:rsidRDefault="00C738E6" w:rsidP="00C738E6">
      <w:pPr>
        <w:pStyle w:val="B1"/>
      </w:pPr>
      <w:r w:rsidRPr="00990165">
        <w:t>-</w:t>
      </w:r>
      <w:r w:rsidRPr="00990165">
        <w:tab/>
      </w:r>
      <w:proofErr w:type="spellStart"/>
      <w:r w:rsidRPr="00990165">
        <w:t>QoS</w:t>
      </w:r>
      <w:proofErr w:type="spellEnd"/>
      <w:r w:rsidRPr="00990165">
        <w:t xml:space="preserve"> Class Identifier (QCI);</w:t>
      </w:r>
    </w:p>
    <w:p w:rsidR="00C738E6" w:rsidRPr="00990165" w:rsidRDefault="00C738E6" w:rsidP="00C738E6">
      <w:pPr>
        <w:pStyle w:val="B1"/>
      </w:pPr>
      <w:r w:rsidRPr="00990165">
        <w:t>-</w:t>
      </w:r>
      <w:r w:rsidRPr="00990165">
        <w:tab/>
        <w:t>Allocation and Retention Priority (ARP).</w:t>
      </w:r>
    </w:p>
    <w:p w:rsidR="00C738E6" w:rsidRPr="00990165" w:rsidRDefault="00C738E6" w:rsidP="00C738E6">
      <w:r w:rsidRPr="00990165">
        <w:t xml:space="preserve">A QCI is a scalar that is used as a reference to access node-specific parameters that control bearer level packet forwarding treatment (e.g. scheduling weights, admission thresholds, queue management thresholds, link layer protocol configuration, etc.), and that have been pre-configured by the operator owning the access node (e.g. </w:t>
      </w:r>
      <w:proofErr w:type="spellStart"/>
      <w:r w:rsidRPr="00990165">
        <w:t>eNodeB</w:t>
      </w:r>
      <w:proofErr w:type="spellEnd"/>
      <w:r w:rsidRPr="00990165">
        <w:t>). A one-to-one mapping of standardized QCI values to standardized characteristics is captured in TS</w:t>
      </w:r>
      <w:r>
        <w:t> </w:t>
      </w:r>
      <w:r w:rsidRPr="00990165">
        <w:t>23.203</w:t>
      </w:r>
      <w:r>
        <w:t> </w:t>
      </w:r>
      <w:r w:rsidRPr="00990165">
        <w:t>[6].</w:t>
      </w:r>
    </w:p>
    <w:p w:rsidR="00C738E6" w:rsidRPr="00990165" w:rsidRDefault="00C738E6" w:rsidP="00C738E6">
      <w:pPr>
        <w:pStyle w:val="NO"/>
      </w:pPr>
      <w:r w:rsidRPr="00990165">
        <w:t>NOTE 1:</w:t>
      </w:r>
      <w:r w:rsidRPr="00990165">
        <w:tab/>
        <w:t>On the radio interface and on S1, each PDU (e.g. RLC PDU or GTP-U PDU) is indirectly associated with one QCI via the bearer identifier carried in the PDU header. The same applies to the S5 and S8 interfaces if they are based on GTP.</w:t>
      </w:r>
    </w:p>
    <w:p w:rsidR="00C738E6" w:rsidRDefault="00C738E6" w:rsidP="00C738E6">
      <w:pPr>
        <w:pStyle w:val="NO"/>
      </w:pPr>
      <w:r>
        <w:t>NOTE 2:</w:t>
      </w:r>
      <w:r>
        <w:tab/>
        <w:t xml:space="preserve">When required by operator policy, the </w:t>
      </w:r>
      <w:proofErr w:type="spellStart"/>
      <w:r>
        <w:t>eNodeB</w:t>
      </w:r>
      <w:proofErr w:type="spellEnd"/>
      <w:r>
        <w:t xml:space="preserve"> can be configured to also use the ARP priority level in addition to the QCI to control bearer level packet forwarding treatment in the </w:t>
      </w:r>
      <w:proofErr w:type="spellStart"/>
      <w:r>
        <w:t>eNodeB</w:t>
      </w:r>
      <w:proofErr w:type="spellEnd"/>
      <w:r>
        <w:t xml:space="preserve"> for SDFs having high priority ARPs.</w:t>
      </w:r>
    </w:p>
    <w:p w:rsidR="00C738E6" w:rsidRDefault="00C738E6" w:rsidP="00C738E6">
      <w:r w:rsidRPr="00990165">
        <w:t xml:space="preserve">The ARP shall contain information about the priority level (scalar), the pre-emption capability (flag) and the pre-emption vulnerability (flag). The primary purpose of ARP is to decide whether a bearer establishment / modification request can be accepted or needs to be rejected due to resource limitations (typically available radio capacity for GBR bearers). The priority level information of the ARP is used for this decision to ensure that the request of the bearer with the higher priority level is preferred. In addition, the ARP can be used (e.g. by the </w:t>
      </w:r>
      <w:proofErr w:type="spellStart"/>
      <w:r w:rsidRPr="00990165">
        <w:t>eNodeB</w:t>
      </w:r>
      <w:proofErr w:type="spellEnd"/>
      <w:r w:rsidRPr="00990165">
        <w:t>) to decide which bearer(s) to drop during exceptional resource limitations (e.g. at handover). The pre-emption capability information of the ARP defines whether a bearer with a lower ARP priority level should be dropped to free up the required resources. The pre-emption vulnerability information of the ARP defines whether a bearer is applicable for such dropping by a pre-emption capable bearer with a higher ARP priority</w:t>
      </w:r>
      <w:r>
        <w:t xml:space="preserve"> level</w:t>
      </w:r>
      <w:r w:rsidRPr="00990165">
        <w:t>.</w:t>
      </w:r>
    </w:p>
    <w:p w:rsidR="00C738E6" w:rsidRDefault="00C738E6" w:rsidP="00C738E6">
      <w:r w:rsidRPr="00990165">
        <w:lastRenderedPageBreak/>
        <w:t>Once</w:t>
      </w:r>
      <w:r>
        <w:t xml:space="preserve"> a bearer has been</w:t>
      </w:r>
      <w:r w:rsidRPr="00990165">
        <w:t xml:space="preserve"> successfully established</w:t>
      </w:r>
      <w:r>
        <w:t>, the</w:t>
      </w:r>
      <w:r w:rsidRPr="00990165">
        <w:t xml:space="preserve"> packet handling (e.g. scheduling and rate control) within the </w:t>
      </w:r>
      <w:proofErr w:type="spellStart"/>
      <w:r w:rsidRPr="00990165">
        <w:t>eNodeB</w:t>
      </w:r>
      <w:proofErr w:type="spellEnd"/>
      <w:r w:rsidRPr="00990165">
        <w:t xml:space="preserve">, PDN GW, and Serving GW should be solely determined by the </w:t>
      </w:r>
      <w:r>
        <w:t xml:space="preserve">following </w:t>
      </w:r>
      <w:r w:rsidRPr="00990165">
        <w:t xml:space="preserve">EPS bearer </w:t>
      </w:r>
      <w:proofErr w:type="spellStart"/>
      <w:r w:rsidRPr="00990165">
        <w:t>QoS</w:t>
      </w:r>
      <w:proofErr w:type="spellEnd"/>
      <w:r w:rsidRPr="00990165">
        <w:t xml:space="preserve"> parameters: QCI, GBR and MBR, and by the AMBR parameters. </w:t>
      </w:r>
      <w:r>
        <w:t xml:space="preserve">However, when required by operator policy, the </w:t>
      </w:r>
      <w:proofErr w:type="spellStart"/>
      <w:r>
        <w:t>eNodeB</w:t>
      </w:r>
      <w:proofErr w:type="spellEnd"/>
      <w:r>
        <w:t xml:space="preserve"> can be configured to also use a bearer's ARP priority level in addition to the QCI to determine the relative priority of the SDFs for packet handling (e.g. scheduling and rate control) in the </w:t>
      </w:r>
      <w:proofErr w:type="spellStart"/>
      <w:r>
        <w:t>eNodeB</w:t>
      </w:r>
      <w:proofErr w:type="spellEnd"/>
      <w:r>
        <w:t xml:space="preserve"> as defined in TS 23.203 [6] clause 6.1.7.2. This configuration applies only for bearers with high priority ARPs as defined in TS 23.203 [6] clause 6.1.7.3.</w:t>
      </w:r>
    </w:p>
    <w:p w:rsidR="00C738E6" w:rsidRPr="00990165" w:rsidRDefault="00C738E6" w:rsidP="00C738E6">
      <w:r w:rsidRPr="00990165">
        <w:t xml:space="preserve">The ARP priority level may be used in addition to the QCI to determine the transport level packet marking, e.g. to set the </w:t>
      </w:r>
      <w:proofErr w:type="spellStart"/>
      <w:r w:rsidRPr="00990165">
        <w:t>DiffServ</w:t>
      </w:r>
      <w:proofErr w:type="spellEnd"/>
      <w:r w:rsidRPr="00990165">
        <w:t xml:space="preserve"> Code Point. The ARP is not included within the EPS </w:t>
      </w:r>
      <w:proofErr w:type="spellStart"/>
      <w:r w:rsidRPr="00990165">
        <w:t>QoS</w:t>
      </w:r>
      <w:proofErr w:type="spellEnd"/>
      <w:r w:rsidRPr="00990165">
        <w:t xml:space="preserve"> Profile sent to the UE.</w:t>
      </w:r>
    </w:p>
    <w:p w:rsidR="00C738E6" w:rsidRPr="00990165" w:rsidRDefault="00C738E6" w:rsidP="00C738E6">
      <w:pPr>
        <w:pStyle w:val="NO"/>
      </w:pPr>
      <w:r w:rsidRPr="00990165">
        <w:t>NOTE </w:t>
      </w:r>
      <w:r>
        <w:t>3</w:t>
      </w:r>
      <w:r w:rsidRPr="00990165">
        <w:t>:</w:t>
      </w:r>
      <w:r w:rsidRPr="00990165">
        <w:tab/>
        <w:t>The ARP should be understood as "</w:t>
      </w:r>
      <w:r>
        <w:t xml:space="preserve">Priority of </w:t>
      </w:r>
      <w:r w:rsidRPr="00990165">
        <w:t>Allocation</w:t>
      </w:r>
      <w:r>
        <w:t xml:space="preserve"> and</w:t>
      </w:r>
      <w:r w:rsidRPr="00990165">
        <w:t xml:space="preserve"> Retention"</w:t>
      </w:r>
      <w:r>
        <w:t>; not as "Allocation, Retention, and Priority"</w:t>
      </w:r>
      <w:r w:rsidRPr="00990165">
        <w:t>.</w:t>
      </w:r>
    </w:p>
    <w:p w:rsidR="00C738E6" w:rsidRPr="00990165" w:rsidRDefault="00C738E6" w:rsidP="00C738E6">
      <w:pPr>
        <w:pStyle w:val="NO"/>
      </w:pPr>
      <w:r w:rsidRPr="00990165">
        <w:t>NOTE </w:t>
      </w:r>
      <w:r>
        <w:t>4</w:t>
      </w:r>
      <w:r w:rsidRPr="00990165">
        <w:t>:</w:t>
      </w:r>
      <w:r w:rsidRPr="00990165">
        <w:tab/>
        <w:t xml:space="preserve">Video telephony is one use case where it may be beneficial to use EPS bearers with different ARP values for the same UE. In this use case an operator could map voice to one bearer with a higher ARP, and video to another bearer with a lower ARP. In a congestion situation (e.g. cell edge) the </w:t>
      </w:r>
      <w:proofErr w:type="spellStart"/>
      <w:r w:rsidRPr="00990165">
        <w:t>eNodeB</w:t>
      </w:r>
      <w:proofErr w:type="spellEnd"/>
      <w:r w:rsidRPr="00990165">
        <w:t xml:space="preserve"> can then drop the "video bearer" without affecting the "voice bearer". This would improve service continuity.</w:t>
      </w:r>
    </w:p>
    <w:p w:rsidR="00C738E6" w:rsidRPr="00990165" w:rsidRDefault="00C738E6" w:rsidP="00C738E6">
      <w:pPr>
        <w:pStyle w:val="NO"/>
      </w:pPr>
      <w:r w:rsidRPr="00990165">
        <w:t>NOTE </w:t>
      </w:r>
      <w:r>
        <w:t>5</w:t>
      </w:r>
      <w:r w:rsidRPr="00990165">
        <w:t>:</w:t>
      </w:r>
      <w:r w:rsidRPr="00990165">
        <w:tab/>
        <w:t xml:space="preserve">The ARP may also be used to free up capacity in exceptional situations, e.g. a disaster situation. In such a case the </w:t>
      </w:r>
      <w:proofErr w:type="spellStart"/>
      <w:r w:rsidRPr="00990165">
        <w:t>eNodeB</w:t>
      </w:r>
      <w:proofErr w:type="spellEnd"/>
      <w:r w:rsidRPr="00990165">
        <w:t xml:space="preserve"> may drop bearers with a lower ARP priority level to free up capacity if the pre-emption vulnerability information allows this.</w:t>
      </w:r>
    </w:p>
    <w:p w:rsidR="00C738E6" w:rsidRPr="00990165" w:rsidRDefault="00C738E6" w:rsidP="00C738E6">
      <w:r w:rsidRPr="00990165">
        <w:t xml:space="preserve">Each GBR bearer is additionally associated with the following bearer level </w:t>
      </w:r>
      <w:proofErr w:type="spellStart"/>
      <w:r w:rsidRPr="00990165">
        <w:t>QoS</w:t>
      </w:r>
      <w:proofErr w:type="spellEnd"/>
      <w:r w:rsidRPr="00990165">
        <w:t xml:space="preserve"> parameters:</w:t>
      </w:r>
    </w:p>
    <w:p w:rsidR="00C738E6" w:rsidRPr="00990165" w:rsidRDefault="00C738E6" w:rsidP="00C738E6">
      <w:pPr>
        <w:pStyle w:val="B1"/>
      </w:pPr>
      <w:r w:rsidRPr="00990165">
        <w:t>-</w:t>
      </w:r>
      <w:r w:rsidRPr="00990165">
        <w:tab/>
        <w:t>Guaranteed Bit Rate (GBR);</w:t>
      </w:r>
    </w:p>
    <w:p w:rsidR="000B310F" w:rsidRPr="00990165" w:rsidRDefault="00C738E6" w:rsidP="00C738E6">
      <w:pPr>
        <w:pStyle w:val="B1"/>
        <w:rPr>
          <w:lang w:eastAsia="zh-CN"/>
        </w:rPr>
      </w:pPr>
      <w:r w:rsidRPr="00990165">
        <w:t>-</w:t>
      </w:r>
      <w:r w:rsidRPr="00990165">
        <w:tab/>
        <w:t>Maximum Bit Rate (MBR).</w:t>
      </w:r>
    </w:p>
    <w:p w:rsidR="00C738E6" w:rsidRPr="00990165" w:rsidRDefault="00C738E6" w:rsidP="00C738E6">
      <w:r w:rsidRPr="00990165">
        <w:t>The GBR denotes the bit rate that can be expected to be provided by a GBR bearer. The MBR limits the bit rate that can be expected to be provided by a GBR bearer (e.g. excess traffic may get discarded by a rate shaping function). See clause 4.7.4 for further details on GBR and MBR.</w:t>
      </w:r>
    </w:p>
    <w:p w:rsidR="00C738E6" w:rsidRPr="00990165" w:rsidRDefault="00C738E6" w:rsidP="00C738E6">
      <w:r w:rsidRPr="00990165">
        <w:t>GBR bearers are not supported by NB-</w:t>
      </w:r>
      <w:proofErr w:type="spellStart"/>
      <w:r w:rsidRPr="00990165">
        <w:t>IoT</w:t>
      </w:r>
      <w:proofErr w:type="spellEnd"/>
      <w:r w:rsidRPr="00990165">
        <w:t>. The PDN GW uses the RAT Type to ensure that GBR bearers are not active when the UE is using NB-</w:t>
      </w:r>
      <w:proofErr w:type="spellStart"/>
      <w:r w:rsidRPr="00990165">
        <w:t>IoT</w:t>
      </w:r>
      <w:proofErr w:type="spellEnd"/>
      <w:r w:rsidRPr="00990165">
        <w:t>.</w:t>
      </w:r>
    </w:p>
    <w:p w:rsidR="00C738E6" w:rsidRPr="00990165" w:rsidRDefault="00C738E6" w:rsidP="00C738E6">
      <w:r w:rsidRPr="00990165">
        <w:t xml:space="preserve">Each APN access, by a UE, is associated with the following </w:t>
      </w:r>
      <w:proofErr w:type="spellStart"/>
      <w:r w:rsidRPr="00990165">
        <w:t>QoS</w:t>
      </w:r>
      <w:proofErr w:type="spellEnd"/>
      <w:r w:rsidRPr="00990165">
        <w:t xml:space="preserve"> parameter:</w:t>
      </w:r>
    </w:p>
    <w:p w:rsidR="00C738E6" w:rsidRPr="00990165" w:rsidRDefault="00C738E6" w:rsidP="00C738E6">
      <w:pPr>
        <w:pStyle w:val="B1"/>
      </w:pPr>
      <w:r w:rsidRPr="00990165">
        <w:t>-</w:t>
      </w:r>
      <w:r w:rsidRPr="00990165">
        <w:tab/>
      </w:r>
      <w:proofErr w:type="gramStart"/>
      <w:r w:rsidRPr="00990165">
        <w:t>per</w:t>
      </w:r>
      <w:proofErr w:type="gramEnd"/>
      <w:r w:rsidRPr="00990165">
        <w:t xml:space="preserve"> APN Aggregate Maximum Bit Rate (APN-AMBR).</w:t>
      </w:r>
    </w:p>
    <w:p w:rsidR="00C738E6" w:rsidRPr="00990165" w:rsidRDefault="00C738E6" w:rsidP="00C738E6">
      <w:r w:rsidRPr="00990165">
        <w:t>The subscribed APN</w:t>
      </w:r>
      <w:r w:rsidRPr="00990165">
        <w:noBreakHyphen/>
        <w:t>AMBR is a subscription parameter stored per APN in the HSS, which applies as APN-AMBR unless the APN-AMBR is modified by the MME (</w:t>
      </w:r>
      <w:proofErr w:type="spellStart"/>
      <w:r w:rsidRPr="00990165">
        <w:t>e.g</w:t>
      </w:r>
      <w:proofErr w:type="spellEnd"/>
      <w:r w:rsidRPr="00990165">
        <w:t xml:space="preserve"> in roaming scenarios and/or for usage of NB-</w:t>
      </w:r>
      <w:proofErr w:type="spellStart"/>
      <w:r w:rsidRPr="00990165">
        <w:t>IoT</w:t>
      </w:r>
      <w:proofErr w:type="spellEnd"/>
      <w:r w:rsidRPr="00990165">
        <w:t>) or the P</w:t>
      </w:r>
      <w:r>
        <w:t xml:space="preserve">DN </w:t>
      </w:r>
      <w:r w:rsidRPr="00990165">
        <w:t>GW, based on local policy (e.g. for RAT Type = NB-</w:t>
      </w:r>
      <w:proofErr w:type="spellStart"/>
      <w:r w:rsidRPr="00990165">
        <w:t>IoT</w:t>
      </w:r>
      <w:proofErr w:type="spellEnd"/>
      <w:r w:rsidRPr="00990165">
        <w:t>) or PCRF interactions. The APN-AMBR limits the aggregate bit rate that can be expected to be provided across all Non</w:t>
      </w:r>
      <w:r w:rsidRPr="00990165">
        <w:noBreakHyphen/>
        <w:t>GBR bearers and across all PDN connections of the same APN (e.g. excess traffic may get discarded by a rate shaping function). Each of those Non</w:t>
      </w:r>
      <w:r w:rsidRPr="00990165">
        <w:noBreakHyphen/>
        <w:t>GBR bearers could potentially utilize the entire APN</w:t>
      </w:r>
      <w:r w:rsidRPr="00990165">
        <w:noBreakHyphen/>
        <w:t>AMBR, e.g. when the other Non</w:t>
      </w:r>
      <w:r w:rsidRPr="00990165">
        <w:noBreakHyphen/>
        <w:t>GBR bearers do not carry any traffic. GBR bearers are outside the scope of APN</w:t>
      </w:r>
      <w:r w:rsidRPr="00990165">
        <w:noBreakHyphen/>
        <w:t>AMBR. The P</w:t>
      </w:r>
      <w:r w:rsidRPr="00990165">
        <w:noBreakHyphen/>
        <w:t>GW enforces the APN</w:t>
      </w:r>
      <w:r w:rsidRPr="00990165">
        <w:noBreakHyphen/>
        <w:t>AMBR in downlink. Enforcement of APN</w:t>
      </w:r>
      <w:r w:rsidRPr="00990165">
        <w:noBreakHyphen/>
        <w:t>AMBR in uplink is done in the UE and additionally in the P</w:t>
      </w:r>
      <w:r w:rsidRPr="00990165">
        <w:noBreakHyphen/>
        <w:t>GW.</w:t>
      </w:r>
    </w:p>
    <w:p w:rsidR="00C738E6" w:rsidRPr="00990165" w:rsidRDefault="00C738E6" w:rsidP="00C738E6">
      <w:pPr>
        <w:pStyle w:val="NO"/>
      </w:pPr>
      <w:r w:rsidRPr="00990165">
        <w:t>NOTE </w:t>
      </w:r>
      <w:r>
        <w:t>6</w:t>
      </w:r>
      <w:r w:rsidRPr="00990165">
        <w:t>:</w:t>
      </w:r>
      <w:r w:rsidRPr="00990165">
        <w:tab/>
        <w:t>All simultaneous active PDN connections of a UE that are associated with the same APN shall be provided by the same PDN GW (see clauses 4.3.8.1 and 5.10.1).</w:t>
      </w:r>
    </w:p>
    <w:p w:rsidR="00C738E6" w:rsidRDefault="00C738E6" w:rsidP="00C738E6">
      <w:pPr>
        <w:rPr>
          <w:ins w:id="8" w:author="Huawei" w:date="2019-09-21T16:28:00Z"/>
        </w:rPr>
      </w:pPr>
      <w:r w:rsidRPr="00990165">
        <w:t>APN-AMBR applies to all PDN connections of an APN. For the case of multiple PDN connections of an APN, if a change of APN-AMBR occurs due to local policy or the P</w:t>
      </w:r>
      <w:r>
        <w:t xml:space="preserve">DN </w:t>
      </w:r>
      <w:r w:rsidRPr="00990165">
        <w:t>GW is provided the updated APN-AMBR for each PDN connection from the MME or PCRF, the P</w:t>
      </w:r>
      <w:r>
        <w:t xml:space="preserve">DN </w:t>
      </w:r>
      <w:r w:rsidRPr="00990165">
        <w:t xml:space="preserve">GW initiates explicit </w:t>
      </w:r>
      <w:proofErr w:type="spellStart"/>
      <w:r w:rsidRPr="00990165">
        <w:t>signaling</w:t>
      </w:r>
      <w:proofErr w:type="spellEnd"/>
      <w:r w:rsidRPr="00990165">
        <w:t xml:space="preserve"> for each PDN connection to update the APN-AMBR value.</w:t>
      </w:r>
    </w:p>
    <w:p w:rsidR="00884065" w:rsidRDefault="00884065" w:rsidP="00884065">
      <w:pPr>
        <w:pStyle w:val="B1"/>
        <w:ind w:left="0" w:firstLine="0"/>
        <w:rPr>
          <w:ins w:id="9" w:author="Huawei" w:date="2019-09-21T16:28:00Z"/>
          <w:lang w:eastAsia="zh-CN"/>
        </w:rPr>
      </w:pPr>
      <w:ins w:id="10" w:author="Huawei" w:date="2019-09-21T16:28:00Z">
        <w:r>
          <w:rPr>
            <w:rFonts w:hint="eastAsia"/>
            <w:lang w:eastAsia="zh-CN"/>
          </w:rPr>
          <w:t>E</w:t>
        </w:r>
        <w:r>
          <w:rPr>
            <w:lang w:eastAsia="zh-CN"/>
          </w:rPr>
          <w:t xml:space="preserve">ach GBR bearer may also be associated with the following bearer level </w:t>
        </w:r>
        <w:proofErr w:type="spellStart"/>
        <w:r>
          <w:rPr>
            <w:lang w:eastAsia="zh-CN"/>
          </w:rPr>
          <w:t>QoS</w:t>
        </w:r>
        <w:proofErr w:type="spellEnd"/>
        <w:r>
          <w:rPr>
            <w:lang w:eastAsia="zh-CN"/>
          </w:rPr>
          <w:t xml:space="preserve"> parameters:</w:t>
        </w:r>
      </w:ins>
    </w:p>
    <w:p w:rsidR="00884065" w:rsidRDefault="00884065" w:rsidP="00884065">
      <w:pPr>
        <w:pStyle w:val="B1"/>
        <w:rPr>
          <w:ins w:id="11" w:author="Huawei" w:date="2019-09-21T16:29:00Z"/>
          <w:lang w:eastAsia="zh-CN"/>
        </w:rPr>
      </w:pPr>
      <w:ins w:id="12" w:author="Huawei" w:date="2019-09-21T16:28:00Z">
        <w:r>
          <w:t>-</w:t>
        </w:r>
        <w:r>
          <w:tab/>
        </w:r>
        <w:proofErr w:type="spellStart"/>
        <w:r>
          <w:t>QoS</w:t>
        </w:r>
        <w:proofErr w:type="spellEnd"/>
        <w:r>
          <w:t xml:space="preserve"> Notification Control </w:t>
        </w:r>
        <w:r>
          <w:rPr>
            <w:rFonts w:hint="eastAsia"/>
            <w:lang w:eastAsia="zh-CN"/>
          </w:rPr>
          <w:t>(</w:t>
        </w:r>
        <w:r>
          <w:rPr>
            <w:lang w:eastAsia="zh-CN"/>
          </w:rPr>
          <w:t>QNC).</w:t>
        </w:r>
      </w:ins>
    </w:p>
    <w:p w:rsidR="007B730F" w:rsidRPr="007B730F" w:rsidDel="00C52523" w:rsidRDefault="007B730F" w:rsidP="00C52523">
      <w:pPr>
        <w:pStyle w:val="B1"/>
        <w:ind w:left="0" w:firstLine="0"/>
        <w:rPr>
          <w:del w:id="13" w:author="Huawei" w:date="2019-09-21T18:21:00Z"/>
        </w:rPr>
      </w:pPr>
      <w:ins w:id="14" w:author="Huawei" w:date="2019-09-21T16:30:00Z">
        <w:r w:rsidRPr="007B730F">
          <w:rPr>
            <w:lang w:eastAsia="zh-CN"/>
          </w:rPr>
          <w:t xml:space="preserve">The </w:t>
        </w:r>
        <w:proofErr w:type="spellStart"/>
        <w:r w:rsidRPr="007B730F">
          <w:rPr>
            <w:lang w:eastAsia="zh-CN"/>
          </w:rPr>
          <w:t>QoS</w:t>
        </w:r>
        <w:proofErr w:type="spellEnd"/>
        <w:r w:rsidRPr="007B730F">
          <w:rPr>
            <w:lang w:eastAsia="zh-CN"/>
          </w:rPr>
          <w:t xml:space="preserve"> Parameter Notification control indicates whether notifications are requested from the RAN when the GBR can no longer (or can again) be guaranteed for a Bearer during the lifetime of the bearer. Notification control may be used for a GBR Bearer if the application traffic is able to adapt to the change in the </w:t>
        </w:r>
        <w:proofErr w:type="spellStart"/>
        <w:r w:rsidRPr="007B730F">
          <w:rPr>
            <w:lang w:eastAsia="zh-CN"/>
          </w:rPr>
          <w:t>QoS</w:t>
        </w:r>
        <w:proofErr w:type="spellEnd"/>
        <w:r w:rsidRPr="007B730F">
          <w:rPr>
            <w:lang w:eastAsia="zh-CN"/>
          </w:rPr>
          <w:t xml:space="preserve"> (e.g. if the AF is capable to trigger rate adaptation).</w:t>
        </w:r>
      </w:ins>
    </w:p>
    <w:p w:rsidR="00C738E6" w:rsidRPr="00990165" w:rsidRDefault="00C738E6" w:rsidP="00C738E6">
      <w:r w:rsidRPr="00990165">
        <w:t xml:space="preserve">Each UE in state EMM-REGISTERED is associated with the following bearer aggregate level </w:t>
      </w:r>
      <w:proofErr w:type="spellStart"/>
      <w:r w:rsidRPr="00990165">
        <w:t>QoS</w:t>
      </w:r>
      <w:proofErr w:type="spellEnd"/>
      <w:r w:rsidRPr="00990165">
        <w:t xml:space="preserve"> parameter:</w:t>
      </w:r>
    </w:p>
    <w:p w:rsidR="00C738E6" w:rsidRPr="00990165" w:rsidRDefault="00C738E6" w:rsidP="00C738E6">
      <w:pPr>
        <w:pStyle w:val="B1"/>
      </w:pPr>
      <w:r w:rsidRPr="00990165">
        <w:lastRenderedPageBreak/>
        <w:t>-</w:t>
      </w:r>
      <w:r w:rsidRPr="00990165">
        <w:tab/>
      </w:r>
      <w:proofErr w:type="gramStart"/>
      <w:r w:rsidRPr="00990165">
        <w:t>per</w:t>
      </w:r>
      <w:proofErr w:type="gramEnd"/>
      <w:r w:rsidRPr="00990165">
        <w:t xml:space="preserve"> UE Aggregate Maximum Bit Rate (UE-AMBR).</w:t>
      </w:r>
    </w:p>
    <w:p w:rsidR="00C738E6" w:rsidRPr="00990165" w:rsidRDefault="00C738E6" w:rsidP="00C738E6">
      <w:r w:rsidRPr="00990165">
        <w:t>The UE</w:t>
      </w:r>
      <w:r w:rsidRPr="00990165">
        <w:noBreakHyphen/>
        <w:t>AMBR is limited by a subscription parameter stored in the HSS. The MME shall set the UE</w:t>
      </w:r>
      <w:r w:rsidRPr="00990165">
        <w:noBreakHyphen/>
        <w:t>AMBR to the sum of the APN</w:t>
      </w:r>
      <w:r w:rsidRPr="00990165">
        <w:noBreakHyphen/>
        <w:t>AMBR of all active APNs up to the value of the subscribed UE</w:t>
      </w:r>
      <w:r w:rsidRPr="00990165">
        <w:noBreakHyphen/>
        <w:t>AMBR. The UE</w:t>
      </w:r>
      <w:r w:rsidRPr="00990165">
        <w:noBreakHyphen/>
        <w:t>AMBR limits the aggregate bit rate that can be expected to be provided across all Non</w:t>
      </w:r>
      <w:r w:rsidRPr="00990165">
        <w:noBreakHyphen/>
        <w:t>GBR bearers of a UE (e.g. excess traffic may get discarded by a rate shaping function). Each of those Non</w:t>
      </w:r>
      <w:r w:rsidRPr="00990165">
        <w:noBreakHyphen/>
        <w:t>GBR bearers could potentially utilize the entire UE</w:t>
      </w:r>
      <w:r w:rsidRPr="00990165">
        <w:noBreakHyphen/>
        <w:t>AMBR, e.g. when the other Non</w:t>
      </w:r>
      <w:r w:rsidRPr="00990165">
        <w:noBreakHyphen/>
        <w:t>GBR bearers do not carry any traffic. GBR bearers are outside the scope of UE AMBR. The E</w:t>
      </w:r>
      <w:r w:rsidRPr="00990165">
        <w:noBreakHyphen/>
        <w:t>UTRAN enforces the UE</w:t>
      </w:r>
      <w:r w:rsidRPr="00990165">
        <w:noBreakHyphen/>
        <w:t xml:space="preserve">AMBR in uplink and downlink except for PDN connections using the Control Plane </w:t>
      </w:r>
      <w:proofErr w:type="spellStart"/>
      <w:r w:rsidRPr="00990165">
        <w:t>CIoT</w:t>
      </w:r>
      <w:proofErr w:type="spellEnd"/>
      <w:r w:rsidRPr="00990165">
        <w:t xml:space="preserve"> EPS </w:t>
      </w:r>
      <w:r>
        <w:t>O</w:t>
      </w:r>
      <w:r w:rsidRPr="00990165">
        <w:t>ptimisation.</w:t>
      </w:r>
    </w:p>
    <w:p w:rsidR="00C738E6" w:rsidRPr="00990165" w:rsidRDefault="00C738E6" w:rsidP="00C738E6">
      <w:r w:rsidRPr="00990165">
        <w:t xml:space="preserve">The GBR and MBR denote bit rates of traffic per bearer while UE-AMBR/APN-AMBR denote bit rates of traffic per group of bearers. Each of those </w:t>
      </w:r>
      <w:proofErr w:type="spellStart"/>
      <w:r w:rsidRPr="00990165">
        <w:t>QoS</w:t>
      </w:r>
      <w:proofErr w:type="spellEnd"/>
      <w:r w:rsidRPr="00990165">
        <w:t xml:space="preserve"> parameters has an uplink and a downlink component. On S1_MME the values of the GBR, MBR, and AMBR refer to the bit stream excluding the GTP-U/IP header overhead of the tunnel on S1_U.</w:t>
      </w:r>
    </w:p>
    <w:p w:rsidR="00C738E6" w:rsidRPr="00990165" w:rsidRDefault="00C738E6" w:rsidP="00C738E6">
      <w:r w:rsidRPr="00990165">
        <w:t xml:space="preserve">The HSS defines, for each PDN subscription context, the 'EPS subscribed </w:t>
      </w:r>
      <w:proofErr w:type="spellStart"/>
      <w:r w:rsidRPr="00990165">
        <w:t>QoS</w:t>
      </w:r>
      <w:proofErr w:type="spellEnd"/>
      <w:r w:rsidRPr="00990165">
        <w:t xml:space="preserve"> profile' which contains the bearer level </w:t>
      </w:r>
      <w:proofErr w:type="spellStart"/>
      <w:r w:rsidRPr="00990165">
        <w:t>QoS</w:t>
      </w:r>
      <w:proofErr w:type="spellEnd"/>
      <w:r w:rsidRPr="00990165">
        <w:t xml:space="preserve"> parameter values for the default bearer (QCI and ARP) and the subscribed APN-AMBR value. The subscribed ARP shall be used to set the priority level of the EPS bearer parameter ARP for the default bearer while the pre-emption capability and the pre-emption vulnerability information for the default bearer are set based on MME operator policy. In addition, the subscribed ARP shall be applied by the P-GW for setting the ARP priority level of all dedicated EPS bearers of the same PDN connection unless a different ARP priority level setting is required (due to P-GW configuration or interaction with the PCRF).</w:t>
      </w:r>
    </w:p>
    <w:p w:rsidR="00C738E6" w:rsidRPr="00990165" w:rsidRDefault="00C738E6" w:rsidP="00C738E6">
      <w:pPr>
        <w:pStyle w:val="NO"/>
      </w:pPr>
      <w:r w:rsidRPr="00990165">
        <w:t>NOTE </w:t>
      </w:r>
      <w:r>
        <w:t>7</w:t>
      </w:r>
      <w:r w:rsidRPr="00990165">
        <w:t>:</w:t>
      </w:r>
      <w:r w:rsidRPr="00990165">
        <w:tab/>
        <w:t>The ARP parameter of the EPS bearer can be modified by the P</w:t>
      </w:r>
      <w:r w:rsidRPr="00990165">
        <w:noBreakHyphen/>
        <w:t>GW (e.g. based on interaction with the PCRF due to e.g. MPS user initiated session) to assign the appropriate pre-emption capability and the pre-emption vulnerability setting.</w:t>
      </w:r>
    </w:p>
    <w:p w:rsidR="001E41F3" w:rsidRPr="00C738E6" w:rsidRDefault="00C738E6">
      <w:r w:rsidRPr="00990165">
        <w:t>The ARP pre-emption vulnerability of the default bearer should be set appropriately to minimize the risk of unnecessary r</w:t>
      </w:r>
      <w:r>
        <w:t>elease of the default bearer.</w:t>
      </w:r>
    </w:p>
    <w:p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rsidR="00C738E6" w:rsidRPr="00990165" w:rsidRDefault="00C738E6" w:rsidP="00C738E6">
      <w:pPr>
        <w:pStyle w:val="3"/>
      </w:pPr>
      <w:bookmarkStart w:id="15" w:name="_Toc11133922"/>
      <w:r w:rsidRPr="00990165">
        <w:t>4.7.5</w:t>
      </w:r>
      <w:r w:rsidRPr="00990165">
        <w:tab/>
        <w:t>Application of PCC in the Evolved Packet System</w:t>
      </w:r>
      <w:bookmarkEnd w:id="15"/>
    </w:p>
    <w:p w:rsidR="00C738E6" w:rsidRPr="00990165" w:rsidRDefault="00C738E6" w:rsidP="00C738E6">
      <w:r w:rsidRPr="00990165">
        <w:t>The Evolved Packet System applies the PCC framework as defined in TS</w:t>
      </w:r>
      <w:r>
        <w:t> </w:t>
      </w:r>
      <w:r w:rsidRPr="00990165">
        <w:t>23.203</w:t>
      </w:r>
      <w:r>
        <w:t> </w:t>
      </w:r>
      <w:r w:rsidRPr="00990165">
        <w:t xml:space="preserve">[6] for </w:t>
      </w:r>
      <w:proofErr w:type="spellStart"/>
      <w:r w:rsidRPr="00990165">
        <w:t>QoS</w:t>
      </w:r>
      <w:proofErr w:type="spellEnd"/>
      <w:r w:rsidRPr="00990165">
        <w:t xml:space="preserve"> policy and charging control. PCC functionality is present in the AF, PCEF and PCRF.</w:t>
      </w:r>
    </w:p>
    <w:p w:rsidR="00C738E6" w:rsidRPr="00990165" w:rsidRDefault="00C738E6" w:rsidP="00C738E6">
      <w:r w:rsidRPr="00990165">
        <w:t xml:space="preserve">An EPS needs to </w:t>
      </w:r>
      <w:smartTag w:uri="urn:schemas-microsoft-com:office:smarttags" w:element="PersonName">
        <w:r w:rsidRPr="00990165">
          <w:t>support</w:t>
        </w:r>
      </w:smartTag>
      <w:r w:rsidRPr="00990165">
        <w:t xml:space="preserve"> both PCEF and PCRF functionality to enable dynamic policy and charging control by means of installation of PCC rules based on user and service dimensions. However, an EPS may only </w:t>
      </w:r>
      <w:smartTag w:uri="urn:schemas-microsoft-com:office:smarttags" w:element="PersonName">
        <w:r w:rsidRPr="00990165">
          <w:t>support</w:t>
        </w:r>
      </w:smartTag>
      <w:r w:rsidRPr="00990165">
        <w:t xml:space="preserve"> PCEF functionality in which case it shall </w:t>
      </w:r>
      <w:smartTag w:uri="urn:schemas-microsoft-com:office:smarttags" w:element="PersonName">
        <w:r w:rsidRPr="00990165">
          <w:t>support</w:t>
        </w:r>
      </w:smartTag>
      <w:r w:rsidRPr="00990165">
        <w:t xml:space="preserve"> static policy and charging control.</w:t>
      </w:r>
    </w:p>
    <w:p w:rsidR="00C738E6" w:rsidRPr="00990165" w:rsidRDefault="00C738E6" w:rsidP="00C738E6">
      <w:pPr>
        <w:pStyle w:val="NO"/>
      </w:pPr>
      <w:r w:rsidRPr="00990165">
        <w:t>NOTE:</w:t>
      </w:r>
      <w:r w:rsidRPr="00990165">
        <w:tab/>
        <w:t>The local configuration of PCEF static policy and charging control functionality is not subject to standardization. The PCEF static policy and control functionality is not based on subscription information.</w:t>
      </w:r>
    </w:p>
    <w:p w:rsidR="00C738E6" w:rsidRPr="00990165" w:rsidRDefault="00C738E6" w:rsidP="00C738E6">
      <w:r w:rsidRPr="00990165">
        <w:t>The following applies to the use of dynamic policy and charging control in EPS:</w:t>
      </w:r>
    </w:p>
    <w:p w:rsidR="00C738E6" w:rsidRPr="00990165" w:rsidRDefault="00C738E6" w:rsidP="00C738E6">
      <w:pPr>
        <w:pStyle w:val="B1"/>
      </w:pPr>
      <w:r w:rsidRPr="00990165">
        <w:t>-</w:t>
      </w:r>
      <w:r w:rsidRPr="00990165">
        <w:tab/>
        <w:t xml:space="preserve">The service level (per SDF) </w:t>
      </w:r>
      <w:proofErr w:type="spellStart"/>
      <w:r w:rsidRPr="00990165">
        <w:t>QoS</w:t>
      </w:r>
      <w:proofErr w:type="spellEnd"/>
      <w:r w:rsidRPr="00990165">
        <w:t xml:space="preserve"> parameters are conveyed in PCC rules (one PCC rule per SDF) over the </w:t>
      </w:r>
      <w:proofErr w:type="spellStart"/>
      <w:r w:rsidRPr="00990165">
        <w:t>Gx</w:t>
      </w:r>
      <w:proofErr w:type="spellEnd"/>
      <w:r w:rsidRPr="00990165">
        <w:t xml:space="preserve"> reference point. The service level </w:t>
      </w:r>
      <w:proofErr w:type="spellStart"/>
      <w:r w:rsidRPr="00990165">
        <w:t>QoS</w:t>
      </w:r>
      <w:proofErr w:type="spellEnd"/>
      <w:r w:rsidRPr="00990165">
        <w:t xml:space="preserve"> parameters consist of a </w:t>
      </w:r>
      <w:proofErr w:type="spellStart"/>
      <w:r w:rsidRPr="00990165">
        <w:t>QoS</w:t>
      </w:r>
      <w:proofErr w:type="spellEnd"/>
      <w:r w:rsidRPr="00990165">
        <w:t xml:space="preserve"> Class Identifier (QCI) Allocation and Retention Priority (ARP) and authorised Guaranteed and Maximum Bit Rate values for uplink and downlink. The QCI is a scalar that represents the </w:t>
      </w:r>
      <w:proofErr w:type="spellStart"/>
      <w:r w:rsidRPr="00990165">
        <w:t>QoS</w:t>
      </w:r>
      <w:proofErr w:type="spellEnd"/>
      <w:r w:rsidRPr="00990165">
        <w:t xml:space="preserve"> characteristics that the EPS is expected to provide for the SDF. ARP is an indicator of the priority for the SDF that is used to decide about the assignment of resources due to resource limitations. The service level ARP assigned by PCRF in a PCC rule may be different from the bearer level ARP stored in subscription data;</w:t>
      </w:r>
    </w:p>
    <w:p w:rsidR="00C738E6" w:rsidRPr="00990165" w:rsidRDefault="00C738E6" w:rsidP="00C738E6">
      <w:pPr>
        <w:pStyle w:val="B1"/>
      </w:pPr>
      <w:r w:rsidRPr="00990165">
        <w:t>-</w:t>
      </w:r>
      <w:r w:rsidRPr="00990165">
        <w:tab/>
        <w:t>The set of standardized QCIs and their characteristics that the PCRF in an EPS can select from is provided in TS</w:t>
      </w:r>
      <w:r>
        <w:t> </w:t>
      </w:r>
      <w:r w:rsidRPr="00990165">
        <w:t>23.203</w:t>
      </w:r>
      <w:r>
        <w:t> </w:t>
      </w:r>
      <w:r w:rsidRPr="00990165">
        <w:t>[6]. It is expected that the PCRF selects a QCI in such a way that the IP-CAN receiving it can support it;</w:t>
      </w:r>
    </w:p>
    <w:p w:rsidR="00C738E6" w:rsidRPr="00990165" w:rsidRDefault="00C738E6" w:rsidP="00C738E6">
      <w:pPr>
        <w:pStyle w:val="B1"/>
      </w:pPr>
      <w:r w:rsidRPr="00990165">
        <w:t>-</w:t>
      </w:r>
      <w:r w:rsidRPr="00990165">
        <w:tab/>
        <w:t>It is not required that an IP-CAN supports all standardized QCIs;</w:t>
      </w:r>
    </w:p>
    <w:p w:rsidR="00C738E6" w:rsidRPr="00990165" w:rsidRDefault="00C738E6" w:rsidP="00C738E6">
      <w:pPr>
        <w:pStyle w:val="B1"/>
      </w:pPr>
      <w:r w:rsidRPr="00990165">
        <w:t>-</w:t>
      </w:r>
      <w:r w:rsidRPr="00990165">
        <w:tab/>
        <w:t xml:space="preserve">In the case of IP address configuration subsequent to initial attachment, i.e. through DHCP mechanism to complete the IP address configuration, the PDN GW/PCEF shall notify the PCRF of the UE's IP address by means of an IP-CAN Session Modification procedure or IP-CAN Session Establishment procedure as defined in </w:t>
      </w:r>
      <w:r w:rsidRPr="00990165">
        <w:lastRenderedPageBreak/>
        <w:t>TS</w:t>
      </w:r>
      <w:r>
        <w:t> </w:t>
      </w:r>
      <w:r w:rsidRPr="00990165">
        <w:t>23.203</w:t>
      </w:r>
      <w:r>
        <w:t> </w:t>
      </w:r>
      <w:r w:rsidRPr="00990165">
        <w:t>[6] when it is assigned. If the PCRF response leads to an EPS bearer modification the PDN GW should initiate a bearer update procedure;</w:t>
      </w:r>
    </w:p>
    <w:p w:rsidR="00C738E6" w:rsidRPr="00990165" w:rsidRDefault="00C738E6" w:rsidP="00C738E6">
      <w:pPr>
        <w:pStyle w:val="B1"/>
      </w:pPr>
      <w:r w:rsidRPr="00990165">
        <w:t>-</w:t>
      </w:r>
      <w:r w:rsidRPr="00990165">
        <w:tab/>
        <w:t xml:space="preserve">For local breakout, the visited network has the capability to reject the </w:t>
      </w:r>
      <w:proofErr w:type="spellStart"/>
      <w:r w:rsidRPr="00990165">
        <w:t>QoS</w:t>
      </w:r>
      <w:proofErr w:type="spellEnd"/>
      <w:r w:rsidRPr="00990165">
        <w:t xml:space="preserve"> authorized by the home network based on operator policies.</w:t>
      </w:r>
    </w:p>
    <w:p w:rsidR="00C738E6" w:rsidRPr="00990165" w:rsidRDefault="00C738E6" w:rsidP="00C738E6">
      <w:r w:rsidRPr="00990165">
        <w:t>The following applies regardless of whether dynamic or static policy and charging control is used in EPS:</w:t>
      </w:r>
    </w:p>
    <w:p w:rsidR="00C738E6" w:rsidRPr="00990165" w:rsidRDefault="00C738E6" w:rsidP="00C738E6">
      <w:pPr>
        <w:pStyle w:val="B1"/>
      </w:pPr>
      <w:r w:rsidRPr="00990165">
        <w:t>-</w:t>
      </w:r>
      <w:r w:rsidRPr="00990165">
        <w:tab/>
        <w:t>For E-UTRAN the value of the ARP of an EPS bearer is identical to the value of the ARP of the SDF(s) mapped to that EPS bearer;</w:t>
      </w:r>
    </w:p>
    <w:p w:rsidR="00C738E6" w:rsidRPr="00990165" w:rsidRDefault="00C738E6" w:rsidP="00C738E6">
      <w:pPr>
        <w:pStyle w:val="B1"/>
      </w:pPr>
      <w:r w:rsidRPr="006605CF">
        <w:t>-</w:t>
      </w:r>
      <w:r w:rsidRPr="006605CF">
        <w:tab/>
        <w:t>For the same UE/PDN connection: SDFs associated with different QCIs or with the same service-level QCI but different ARP</w:t>
      </w:r>
      <w:ins w:id="16" w:author="Huawei" w:date="2019-09-21T18:25:00Z">
        <w:r w:rsidR="006605CF" w:rsidRPr="006605CF">
          <w:t xml:space="preserve"> or QNC</w:t>
        </w:r>
      </w:ins>
      <w:r w:rsidRPr="006605CF">
        <w:t xml:space="preserve"> shall not be mapped to the same EPS bearer;</w:t>
      </w:r>
    </w:p>
    <w:p w:rsidR="00854885" w:rsidRPr="00C738E6" w:rsidRDefault="00C738E6" w:rsidP="00C738E6">
      <w:pPr>
        <w:pStyle w:val="B1"/>
      </w:pPr>
      <w:r w:rsidRPr="00990165">
        <w:t>-</w:t>
      </w:r>
      <w:r w:rsidRPr="00990165">
        <w:tab/>
        <w:t>The bearer level QCI of an EPS bearer is identical to the value of the QCI of the SDF(s) mapped to that EPS bearer.</w:t>
      </w:r>
    </w:p>
    <w:p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rsidR="0021751A" w:rsidRDefault="0021751A" w:rsidP="0021751A">
      <w:pPr>
        <w:pStyle w:val="3"/>
        <w:rPr>
          <w:ins w:id="17" w:author="Huawei" w:date="2019-09-21T18:21:00Z"/>
        </w:rPr>
      </w:pPr>
      <w:ins w:id="18" w:author="Huawei" w:date="2019-09-21T18:21:00Z">
        <w:r w:rsidRPr="007A7534">
          <w:rPr>
            <w:rPrChange w:id="19" w:author="Huawei" w:date="2019-09-27T16:50:00Z">
              <w:rPr>
                <w:highlight w:val="green"/>
              </w:rPr>
            </w:rPrChange>
          </w:rPr>
          <w:t>4.7.</w:t>
        </w:r>
        <w:r w:rsidRPr="00E05A01">
          <w:rPr>
            <w:highlight w:val="yellow"/>
            <w:rPrChange w:id="20" w:author="Huawei" w:date="2019-09-27T16:50:00Z">
              <w:rPr>
                <w:highlight w:val="green"/>
              </w:rPr>
            </w:rPrChange>
          </w:rPr>
          <w:t>X</w:t>
        </w:r>
        <w:r w:rsidR="00C52523">
          <w:tab/>
        </w:r>
        <w:proofErr w:type="spellStart"/>
        <w:r>
          <w:t>QoS</w:t>
        </w:r>
        <w:proofErr w:type="spellEnd"/>
        <w:r>
          <w:t xml:space="preserve"> Notification Control</w:t>
        </w:r>
      </w:ins>
    </w:p>
    <w:p w:rsidR="00C52523" w:rsidRDefault="00E66281" w:rsidP="00C52523">
      <w:pPr>
        <w:rPr>
          <w:ins w:id="21" w:author="Huawei" w:date="2019-09-21T18:21:00Z"/>
        </w:rPr>
      </w:pPr>
      <w:ins w:id="22" w:author="Huawei" w:date="2019-09-21T18:22:00Z">
        <w:r>
          <w:t>T</w:t>
        </w:r>
      </w:ins>
      <w:ins w:id="23" w:author="Huawei" w:date="2019-09-21T18:21:00Z">
        <w:r w:rsidR="00C52523">
          <w:t xml:space="preserve">he PDN GW shall only enable Notification control when the </w:t>
        </w:r>
        <w:proofErr w:type="spellStart"/>
        <w:r w:rsidR="00C52523">
          <w:t>QoS</w:t>
        </w:r>
        <w:proofErr w:type="spellEnd"/>
        <w:r w:rsidR="00C52523">
          <w:t xml:space="preserve"> Notification Control parameter is set in the PCC rule (received from the PCRF) that is bound to the Bearer.</w:t>
        </w:r>
        <w:r w:rsidR="00C52523" w:rsidRPr="00C7265C">
          <w:t xml:space="preserve"> The Notification control parameter is signalled to the </w:t>
        </w:r>
        <w:r w:rsidR="00C52523">
          <w:t>RAN</w:t>
        </w:r>
        <w:r w:rsidR="00C52523" w:rsidRPr="00C7265C">
          <w:t xml:space="preserve"> </w:t>
        </w:r>
        <w:r w:rsidR="00C52523">
          <w:t>via the MME</w:t>
        </w:r>
        <w:r w:rsidR="00C52523" w:rsidRPr="00C7265C">
          <w:t>.</w:t>
        </w:r>
      </w:ins>
    </w:p>
    <w:p w:rsidR="00C52523" w:rsidRPr="009E0DE1" w:rsidRDefault="00C52523" w:rsidP="00C52523">
      <w:pPr>
        <w:rPr>
          <w:ins w:id="24" w:author="Huawei" w:date="2019-09-21T18:21:00Z"/>
        </w:rPr>
      </w:pPr>
      <w:ins w:id="25" w:author="Huawei" w:date="2019-09-21T18:21:00Z">
        <w:r w:rsidRPr="009E0DE1">
          <w:t xml:space="preserve">If, for a given GBR </w:t>
        </w:r>
        <w:r>
          <w:t>Bearer</w:t>
        </w:r>
        <w:r w:rsidRPr="009E0DE1">
          <w:t xml:space="preserve">, </w:t>
        </w:r>
        <w:r w:rsidRPr="00C7265C">
          <w:t>Notification</w:t>
        </w:r>
        <w:r w:rsidRPr="009E0DE1">
          <w:t xml:space="preserve"> control is enabled and the </w:t>
        </w:r>
        <w:r>
          <w:t>RAN</w:t>
        </w:r>
        <w:r w:rsidRPr="009E0DE1">
          <w:t xml:space="preserve"> determines that </w:t>
        </w:r>
        <w:r w:rsidRPr="009E0DE1">
          <w:rPr>
            <w:lang w:eastAsia="zh-CN"/>
          </w:rPr>
          <w:t xml:space="preserve">the </w:t>
        </w:r>
        <w:r>
          <w:rPr>
            <w:lang w:eastAsia="zh-CN"/>
          </w:rPr>
          <w:t>GBR</w:t>
        </w:r>
        <w:r w:rsidRPr="009E0DE1">
          <w:t xml:space="preserve"> </w:t>
        </w:r>
        <w:r w:rsidRPr="00C7265C">
          <w:t>can no longer</w:t>
        </w:r>
        <w:r w:rsidRPr="009E0DE1">
          <w:t xml:space="preserve"> be</w:t>
        </w:r>
        <w:r>
          <w:t xml:space="preserve"> guaranteed</w:t>
        </w:r>
        <w:r w:rsidRPr="009E0DE1">
          <w:t xml:space="preserve">, </w:t>
        </w:r>
        <w:r>
          <w:t>RAN</w:t>
        </w:r>
        <w:r w:rsidRPr="009E0DE1">
          <w:t xml:space="preserve"> shall send a notification towards </w:t>
        </w:r>
        <w:r>
          <w:t>PDN GW</w:t>
        </w:r>
        <w:r w:rsidRPr="009E0DE1">
          <w:t xml:space="preserve"> and keep the </w:t>
        </w:r>
        <w:r>
          <w:t>Bearer</w:t>
        </w:r>
        <w:r w:rsidRPr="009E0DE1">
          <w:t xml:space="preserve"> (i.e. while the </w:t>
        </w:r>
        <w:r>
          <w:t>RAN</w:t>
        </w:r>
        <w:r w:rsidRPr="009E0DE1">
          <w:t xml:space="preserve"> is not delivering the requested </w:t>
        </w:r>
        <w:r>
          <w:t>GBR</w:t>
        </w:r>
        <w:r w:rsidRPr="009E0DE1">
          <w:t xml:space="preserve"> for this </w:t>
        </w:r>
        <w:r>
          <w:t>Bearer</w:t>
        </w:r>
        <w:r w:rsidRPr="009E0DE1">
          <w:t xml:space="preserve">), unless specific conditions at the </w:t>
        </w:r>
        <w:r>
          <w:t>RAN</w:t>
        </w:r>
        <w:r w:rsidRPr="009E0DE1">
          <w:t xml:space="preserve"> require the release of the </w:t>
        </w:r>
        <w:r>
          <w:t>RAN</w:t>
        </w:r>
        <w:r w:rsidRPr="009E0DE1">
          <w:t xml:space="preserve"> resources for this GBR </w:t>
        </w:r>
        <w:r>
          <w:t>Bearer</w:t>
        </w:r>
        <w:r w:rsidRPr="009E0DE1">
          <w:t xml:space="preserve">, e.g. due to Radio link failure or RAN internal congestion. The </w:t>
        </w:r>
        <w:r>
          <w:t>RAN</w:t>
        </w:r>
        <w:r w:rsidRPr="009E0DE1">
          <w:t xml:space="preserve"> should try to </w:t>
        </w:r>
        <w:r w:rsidRPr="00C7265C">
          <w:t>guarantee</w:t>
        </w:r>
        <w:r w:rsidRPr="009E0DE1">
          <w:t xml:space="preserve"> the </w:t>
        </w:r>
        <w:r>
          <w:rPr>
            <w:lang w:eastAsia="zh-CN"/>
          </w:rPr>
          <w:t>GBR</w:t>
        </w:r>
        <w:r w:rsidRPr="00C7265C">
          <w:rPr>
            <w:lang w:eastAsia="zh-CN"/>
          </w:rPr>
          <w:t xml:space="preserve"> again</w:t>
        </w:r>
        <w:r w:rsidRPr="009E0DE1">
          <w:t>.</w:t>
        </w:r>
      </w:ins>
    </w:p>
    <w:p w:rsidR="00C52523" w:rsidRDefault="00C52523" w:rsidP="00C52523">
      <w:pPr>
        <w:pStyle w:val="NO"/>
        <w:rPr>
          <w:ins w:id="26" w:author="Huawei" w:date="2019-09-21T18:21:00Z"/>
        </w:rPr>
      </w:pPr>
      <w:ins w:id="27" w:author="Huawei" w:date="2019-09-21T18:21:00Z">
        <w:r w:rsidRPr="007A7534">
          <w:rPr>
            <w:rPrChange w:id="28" w:author="Huawei" w:date="2019-09-27T16:50:00Z">
              <w:rPr>
                <w:highlight w:val="green"/>
              </w:rPr>
            </w:rPrChange>
          </w:rPr>
          <w:t>NOTE</w:t>
        </w:r>
        <w:r w:rsidRPr="00E05A01">
          <w:rPr>
            <w:highlight w:val="yellow"/>
            <w:rPrChange w:id="29" w:author="Huawei" w:date="2019-09-27T16:50:00Z">
              <w:rPr>
                <w:highlight w:val="green"/>
              </w:rPr>
            </w:rPrChange>
          </w:rPr>
          <w:t> X</w:t>
        </w:r>
        <w:r>
          <w:t>:</w:t>
        </w:r>
        <w:r>
          <w:tab/>
          <w:t xml:space="preserve">RAN can decide that the GBR </w:t>
        </w:r>
        <w:r w:rsidRPr="00C7265C">
          <w:t>can no longer</w:t>
        </w:r>
        <w:r>
          <w:t xml:space="preserve"> be guaranteed based on, e.g. measurements like queuing delay or system load.</w:t>
        </w:r>
      </w:ins>
    </w:p>
    <w:p w:rsidR="00C52523" w:rsidRDefault="00C52523" w:rsidP="00C52523">
      <w:pPr>
        <w:rPr>
          <w:ins w:id="30" w:author="Huawei" w:date="2019-09-21T18:21:00Z"/>
        </w:rPr>
      </w:pPr>
      <w:ins w:id="31" w:author="Huawei" w:date="2019-09-21T18:21:00Z">
        <w:r w:rsidRPr="009E0DE1">
          <w:t xml:space="preserve">Upon receiving a notification from the </w:t>
        </w:r>
      </w:ins>
      <w:ins w:id="32" w:author="Huawei" w:date="2019-09-26T10:24:00Z">
        <w:r w:rsidR="00D26E3E">
          <w:t>RAN</w:t>
        </w:r>
      </w:ins>
      <w:ins w:id="33" w:author="Huawei" w:date="2019-09-21T18:21:00Z">
        <w:r>
          <w:t xml:space="preserve"> that the G</w:t>
        </w:r>
        <w:r w:rsidRPr="009E0DE1">
          <w:t xml:space="preserve">BR </w:t>
        </w:r>
        <w:r w:rsidRPr="00C7265C">
          <w:t>can no longer</w:t>
        </w:r>
        <w:r w:rsidRPr="009E0DE1">
          <w:t xml:space="preserve"> be</w:t>
        </w:r>
        <w:r>
          <w:t xml:space="preserve"> guaranteed</w:t>
        </w:r>
        <w:r w:rsidRPr="009E0DE1">
          <w:t>,</w:t>
        </w:r>
        <w:r>
          <w:rPr>
            <w:rFonts w:hint="eastAsia"/>
            <w:lang w:eastAsia="zh-CN"/>
          </w:rPr>
          <w:t xml:space="preserve"> </w:t>
        </w:r>
        <w:r>
          <w:rPr>
            <w:lang w:eastAsia="zh-CN"/>
          </w:rPr>
          <w:t>the MME shall forward the notification to</w:t>
        </w:r>
        <w:r w:rsidRPr="009E0DE1">
          <w:t xml:space="preserve"> the </w:t>
        </w:r>
        <w:r>
          <w:t xml:space="preserve">PDN GW, and the PDN GW shall </w:t>
        </w:r>
        <w:r w:rsidRPr="009E0DE1">
          <w:t xml:space="preserve">forward the </w:t>
        </w:r>
        <w:r w:rsidRPr="00C7265C">
          <w:t>notification</w:t>
        </w:r>
        <w:r w:rsidRPr="009E0DE1">
          <w:t xml:space="preserve"> to th</w:t>
        </w:r>
        <w:r>
          <w:t>e PCRF</w:t>
        </w:r>
        <w:r w:rsidRPr="009E0DE1">
          <w:t xml:space="preserve">. </w:t>
        </w:r>
        <w:r>
          <w:t>The PCRF may further interact with AF to modify or remove the PCC rule, as defined in TS 23.203[6].</w:t>
        </w:r>
      </w:ins>
    </w:p>
    <w:p w:rsidR="00C52523" w:rsidRPr="009E0DE1" w:rsidRDefault="00C52523" w:rsidP="00C52523">
      <w:pPr>
        <w:rPr>
          <w:ins w:id="34" w:author="Huawei" w:date="2019-09-21T18:21:00Z"/>
        </w:rPr>
      </w:pPr>
      <w:ins w:id="35" w:author="Huawei" w:date="2019-09-21T18:21:00Z">
        <w:r w:rsidRPr="009E0DE1">
          <w:t xml:space="preserve">When </w:t>
        </w:r>
        <w:r w:rsidRPr="00C7265C">
          <w:t>the</w:t>
        </w:r>
        <w:r w:rsidRPr="009E0DE1">
          <w:t xml:space="preserve"> </w:t>
        </w:r>
        <w:r>
          <w:t>RAN</w:t>
        </w:r>
        <w:r w:rsidRPr="009E0DE1">
          <w:t xml:space="preserve"> </w:t>
        </w:r>
        <w:r w:rsidRPr="00C7265C">
          <w:t xml:space="preserve">determines that </w:t>
        </w:r>
        <w:r w:rsidRPr="00C7265C">
          <w:rPr>
            <w:lang w:eastAsia="zh-CN"/>
          </w:rPr>
          <w:t xml:space="preserve">the </w:t>
        </w:r>
        <w:r>
          <w:rPr>
            <w:lang w:eastAsia="zh-CN"/>
          </w:rPr>
          <w:t>GBR</w:t>
        </w:r>
        <w:r w:rsidRPr="00C7265C">
          <w:t xml:space="preserve"> can be guaranteed again for a </w:t>
        </w:r>
        <w:r>
          <w:t>Bearer (</w:t>
        </w:r>
        <w:r w:rsidRPr="00C7265C">
          <w:t xml:space="preserve">for which a notification that the </w:t>
        </w:r>
        <w:r>
          <w:t>GBR</w:t>
        </w:r>
        <w:r w:rsidRPr="00C7265C">
          <w:t xml:space="preserve"> can no longer</w:t>
        </w:r>
        <w:r w:rsidRPr="00C7265C" w:rsidDel="006D0ECC">
          <w:t xml:space="preserve"> </w:t>
        </w:r>
        <w:r w:rsidRPr="00C7265C">
          <w:t xml:space="preserve">be guaranteed has been sent), the </w:t>
        </w:r>
        <w:r>
          <w:t>RAN shall</w:t>
        </w:r>
        <w:r w:rsidRPr="00C7265C">
          <w:t xml:space="preserve"> </w:t>
        </w:r>
        <w:r w:rsidRPr="009E0DE1">
          <w:t xml:space="preserve">send a notification, informing </w:t>
        </w:r>
        <w:r w:rsidRPr="00C7265C">
          <w:t xml:space="preserve">the </w:t>
        </w:r>
        <w:r>
          <w:t xml:space="preserve">PDN GW </w:t>
        </w:r>
        <w:r w:rsidRPr="009E0DE1">
          <w:t xml:space="preserve">that the </w:t>
        </w:r>
        <w:r>
          <w:rPr>
            <w:lang w:eastAsia="zh-CN"/>
          </w:rPr>
          <w:t>GBR</w:t>
        </w:r>
        <w:r w:rsidRPr="009E0DE1">
          <w:t xml:space="preserve"> can be</w:t>
        </w:r>
        <w:r>
          <w:t xml:space="preserve"> guaranteed</w:t>
        </w:r>
        <w:r w:rsidRPr="009E0DE1">
          <w:t xml:space="preserve"> again</w:t>
        </w:r>
      </w:ins>
      <w:ins w:id="36" w:author="Huawei" w:date="2019-09-26T10:24:00Z">
        <w:r w:rsidR="00A40E46">
          <w:t>,</w:t>
        </w:r>
      </w:ins>
      <w:ins w:id="37" w:author="Huawei" w:date="2019-09-21T18:21:00Z">
        <w:r w:rsidRPr="00C7265C">
          <w:t xml:space="preserve"> and the </w:t>
        </w:r>
        <w:r>
          <w:t>PDN GW</w:t>
        </w:r>
        <w:r w:rsidRPr="00C7265C">
          <w:t xml:space="preserve"> forward</w:t>
        </w:r>
      </w:ins>
      <w:ins w:id="38" w:author="Huawei" w:date="2019-09-26T10:26:00Z">
        <w:r w:rsidR="00022470">
          <w:t>s</w:t>
        </w:r>
      </w:ins>
      <w:ins w:id="39" w:author="Huawei" w:date="2019-09-21T18:21:00Z">
        <w:r w:rsidRPr="00C7265C">
          <w:t xml:space="preserve"> the notification to the </w:t>
        </w:r>
        <w:r>
          <w:t>PCRF</w:t>
        </w:r>
        <w:r w:rsidRPr="00C7265C">
          <w:t xml:space="preserve">. </w:t>
        </w:r>
        <w:r>
          <w:t>The RAN</w:t>
        </w:r>
        <w:r w:rsidRPr="009E0DE1">
          <w:t xml:space="preserve"> </w:t>
        </w:r>
        <w:r w:rsidRPr="00C7265C">
          <w:t xml:space="preserve">shall </w:t>
        </w:r>
        <w:r w:rsidRPr="009E0DE1">
          <w:t xml:space="preserve">send a subsequent notification that the </w:t>
        </w:r>
        <w:r>
          <w:t>GBR</w:t>
        </w:r>
        <w:r w:rsidRPr="009E0DE1">
          <w:t xml:space="preserve"> </w:t>
        </w:r>
        <w:r w:rsidRPr="00C7265C">
          <w:t>can no longer</w:t>
        </w:r>
        <w:r w:rsidRPr="009E0DE1">
          <w:t xml:space="preserve"> be</w:t>
        </w:r>
        <w:r>
          <w:t xml:space="preserve"> guaranteed whenever necessary</w:t>
        </w:r>
        <w:r w:rsidRPr="009E0DE1">
          <w:t>.</w:t>
        </w:r>
      </w:ins>
    </w:p>
    <w:p w:rsidR="00C52523" w:rsidRDefault="00C52523" w:rsidP="00C52523">
      <w:pPr>
        <w:pStyle w:val="NO"/>
        <w:rPr>
          <w:ins w:id="40" w:author="Huawei" w:date="2019-09-21T18:21:00Z"/>
        </w:rPr>
      </w:pPr>
      <w:ins w:id="41" w:author="Huawei" w:date="2019-09-21T18:21:00Z">
        <w:r w:rsidRPr="007A7534">
          <w:rPr>
            <w:rPrChange w:id="42" w:author="Huawei" w:date="2019-09-27T16:50:00Z">
              <w:rPr>
                <w:highlight w:val="green"/>
              </w:rPr>
            </w:rPrChange>
          </w:rPr>
          <w:t>NOTE </w:t>
        </w:r>
        <w:r w:rsidRPr="00E05A01">
          <w:rPr>
            <w:highlight w:val="yellow"/>
            <w:rPrChange w:id="43" w:author="Huawei" w:date="2019-09-27T16:50:00Z">
              <w:rPr>
                <w:highlight w:val="green"/>
              </w:rPr>
            </w:rPrChange>
          </w:rPr>
          <w:t>Y</w:t>
        </w:r>
        <w:r>
          <w:t>:</w:t>
        </w:r>
        <w:r>
          <w:tab/>
          <w:t>It is assumed that RAN implementation will apply some hysteresis before determining that the GBR can be guaranteed again and therefore a frequent signalling of GBR can be guaranteed again followed by GBR can no longer be guaranteed is not expected.</w:t>
        </w:r>
      </w:ins>
    </w:p>
    <w:p w:rsidR="00C52523" w:rsidRDefault="00C52523" w:rsidP="00C52523">
      <w:pPr>
        <w:pStyle w:val="NO"/>
        <w:rPr>
          <w:ins w:id="44" w:author="Huawei" w:date="2019-09-21T18:21:00Z"/>
        </w:rPr>
      </w:pPr>
      <w:ins w:id="45" w:author="Huawei" w:date="2019-09-21T18:21:00Z">
        <w:r w:rsidRPr="007A7534">
          <w:rPr>
            <w:rPrChange w:id="46" w:author="Huawei" w:date="2019-09-27T16:50:00Z">
              <w:rPr>
                <w:highlight w:val="green"/>
              </w:rPr>
            </w:rPrChange>
          </w:rPr>
          <w:t>NOTE </w:t>
        </w:r>
        <w:r w:rsidRPr="00E05A01">
          <w:rPr>
            <w:highlight w:val="yellow"/>
            <w:rPrChange w:id="47" w:author="Huawei" w:date="2019-09-27T16:50:00Z">
              <w:rPr>
                <w:highlight w:val="green"/>
              </w:rPr>
            </w:rPrChange>
          </w:rPr>
          <w:t>Z</w:t>
        </w:r>
        <w:r>
          <w:t>:</w:t>
        </w:r>
        <w:r>
          <w:tab/>
          <w:t>If the bearer is modified, the RAN restarts the check whether the GBR can no longer be guaranteed. If the Notification control parameter is not received, the Notification control is disabled.</w:t>
        </w:r>
      </w:ins>
    </w:p>
    <w:p w:rsidR="0021751A" w:rsidRPr="00C52523" w:rsidRDefault="00C52523" w:rsidP="00EB015E">
      <w:pPr>
        <w:rPr>
          <w:lang w:eastAsia="zh-CN"/>
        </w:rPr>
      </w:pPr>
      <w:ins w:id="48" w:author="Huawei" w:date="2019-09-21T18:21:00Z">
        <w:r w:rsidRPr="009E0DE1">
          <w:t xml:space="preserve">During a handover, the Source </w:t>
        </w:r>
        <w:r>
          <w:t>RAN</w:t>
        </w:r>
        <w:r w:rsidRPr="009E0DE1">
          <w:t xml:space="preserve"> </w:t>
        </w:r>
        <w:r>
          <w:t xml:space="preserve">does not </w:t>
        </w:r>
        <w:r w:rsidRPr="009E0DE1">
          <w:t xml:space="preserve">inform the Target </w:t>
        </w:r>
        <w:r>
          <w:t>RAN</w:t>
        </w:r>
        <w:r w:rsidRPr="009E0DE1">
          <w:t xml:space="preserve"> about</w:t>
        </w:r>
        <w:r>
          <w:t xml:space="preserve"> whether the Source RAN has sent</w:t>
        </w:r>
        <w:r w:rsidRPr="009E0DE1">
          <w:t xml:space="preserve"> a notification that the </w:t>
        </w:r>
        <w:r>
          <w:t>GBR for a Bearer</w:t>
        </w:r>
        <w:r w:rsidRPr="009E0DE1">
          <w:t xml:space="preserve"> </w:t>
        </w:r>
        <w:r w:rsidRPr="00C7265C">
          <w:t>can no longer</w:t>
        </w:r>
        <w:r w:rsidRPr="009E0DE1">
          <w:t xml:space="preserve"> be</w:t>
        </w:r>
        <w:r>
          <w:t xml:space="preserve"> guaranteed</w:t>
        </w:r>
        <w:r w:rsidRPr="009E0DE1">
          <w:t>.</w:t>
        </w:r>
        <w:r>
          <w:t xml:space="preserve"> The Target RAN performs admission control </w:t>
        </w:r>
      </w:ins>
      <w:ins w:id="49" w:author="Huawei" w:date="2019-09-26T10:28:00Z">
        <w:r w:rsidR="00F516C1">
          <w:t>and reje</w:t>
        </w:r>
      </w:ins>
      <w:ins w:id="50" w:author="Huawei" w:date="2019-09-26T10:29:00Z">
        <w:r w:rsidR="00F516C1">
          <w:t>cts</w:t>
        </w:r>
      </w:ins>
      <w:ins w:id="51" w:author="Huawei" w:date="2019-09-21T18:21:00Z">
        <w:r>
          <w:t xml:space="preserve"> any Bearers for which resources cannot be permanently allocated. The accepted Bearers are included in the </w:t>
        </w:r>
        <w:r w:rsidRPr="00B75B67">
          <w:t>Path Switch Request or Handover Request Acknowledge message</w:t>
        </w:r>
        <w:r>
          <w:t xml:space="preserve"> from the RAN to the MME. The PDN GW shall interpret the fact that a Bearer is listed as transferred Bearer in the </w:t>
        </w:r>
        <w:r w:rsidRPr="00730F78">
          <w:t>Modify Bearer Reques</w:t>
        </w:r>
        <w:r w:rsidRPr="00507EF8">
          <w:t xml:space="preserve">t </w:t>
        </w:r>
        <w:r w:rsidRPr="00730F78">
          <w:t>received from the MME as a notification</w:t>
        </w:r>
        <w:r>
          <w:t xml:space="preserve"> that GBR can be guaranteed again for this Bearer.</w:t>
        </w:r>
        <w:r w:rsidRPr="009E0DE1">
          <w:t xml:space="preserve"> After </w:t>
        </w:r>
        <w:r>
          <w:t xml:space="preserve">the </w:t>
        </w:r>
        <w:r w:rsidRPr="009E0DE1">
          <w:t>handover</w:t>
        </w:r>
        <w:r>
          <w:t xml:space="preserve"> is successfully completed</w:t>
        </w:r>
        <w:r w:rsidRPr="009E0DE1">
          <w:t xml:space="preserve">, the Target </w:t>
        </w:r>
        <w:r>
          <w:t>RAN</w:t>
        </w:r>
        <w:r w:rsidRPr="009E0DE1">
          <w:t xml:space="preserve"> </w:t>
        </w:r>
        <w:r>
          <w:t xml:space="preserve">shall </w:t>
        </w:r>
        <w:r w:rsidRPr="00C7265C">
          <w:t>send</w:t>
        </w:r>
        <w:r w:rsidRPr="009E0DE1">
          <w:t xml:space="preserve"> a subsequent notification that the </w:t>
        </w:r>
        <w:r>
          <w:t>GBR</w:t>
        </w:r>
        <w:r w:rsidRPr="009E0DE1">
          <w:t xml:space="preserve"> </w:t>
        </w:r>
        <w:r w:rsidRPr="00C7265C">
          <w:t>can no longer</w:t>
        </w:r>
        <w:r w:rsidRPr="009E0DE1">
          <w:t xml:space="preserve"> be</w:t>
        </w:r>
        <w:r>
          <w:t xml:space="preserve"> guaranteed</w:t>
        </w:r>
        <w:r w:rsidRPr="009E0DE1">
          <w:t xml:space="preserve"> </w:t>
        </w:r>
        <w:r w:rsidRPr="00C7265C">
          <w:t xml:space="preserve">for such a </w:t>
        </w:r>
        <w:r>
          <w:t>Bearer</w:t>
        </w:r>
        <w:r w:rsidRPr="00C7265C">
          <w:t xml:space="preserve"> </w:t>
        </w:r>
        <w:r w:rsidRPr="009E0DE1">
          <w:t>whenever necessary.</w:t>
        </w:r>
        <w:r>
          <w:t xml:space="preserve"> If the PDN GW has previously notified the PCRF that the GBR can no longer be guaranteed and the PDN GW does not receive an explicit notification that the GBR can no longer be guaranteed for that Bearer from the Target RAN within a configured time, the PDN GW shall notify the PCRF that the GBR can be guaranteed again.</w:t>
        </w:r>
      </w:ins>
    </w:p>
    <w:p w:rsidR="0021751A" w:rsidRPr="0042466D" w:rsidRDefault="0021751A" w:rsidP="002175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6377FC">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21751A" w:rsidRPr="00EB015E" w:rsidRDefault="0021751A" w:rsidP="00EB015E"/>
    <w:p w:rsidR="008D4B2F" w:rsidRPr="00990165" w:rsidRDefault="008D4B2F" w:rsidP="008D4B2F">
      <w:pPr>
        <w:pStyle w:val="3"/>
      </w:pPr>
      <w:bookmarkStart w:id="52" w:name="_Toc11134036"/>
      <w:r w:rsidRPr="00990165">
        <w:lastRenderedPageBreak/>
        <w:t>5.4.1</w:t>
      </w:r>
      <w:r w:rsidRPr="00990165">
        <w:tab/>
        <w:t>Dedicated bearer activation</w:t>
      </w:r>
      <w:bookmarkEnd w:id="52"/>
    </w:p>
    <w:p w:rsidR="008D4B2F" w:rsidRPr="00990165" w:rsidRDefault="008D4B2F" w:rsidP="008D4B2F">
      <w:r w:rsidRPr="00990165">
        <w:t>The dedicated bearer activation procedure for a GTP based S5/S8 is depicted in figure 5.4.1-1.</w:t>
      </w:r>
      <w:r>
        <w:t xml:space="preserve"> This procedure shall not be used when the UE is accessing over NB-</w:t>
      </w:r>
      <w:proofErr w:type="spellStart"/>
      <w:r>
        <w:t>IoT</w:t>
      </w:r>
      <w:proofErr w:type="spellEnd"/>
      <w:r>
        <w:t xml:space="preserve"> (i.e. RAT Type = NB-</w:t>
      </w:r>
      <w:proofErr w:type="spellStart"/>
      <w:r>
        <w:t>IoT</w:t>
      </w:r>
      <w:proofErr w:type="spellEnd"/>
      <w:r>
        <w:t>).</w:t>
      </w:r>
    </w:p>
    <w:bookmarkStart w:id="53" w:name="_MON_1298721338"/>
    <w:bookmarkEnd w:id="53"/>
    <w:bookmarkStart w:id="54" w:name="_MON_1299271287"/>
    <w:bookmarkEnd w:id="54"/>
    <w:p w:rsidR="008D4B2F" w:rsidRPr="00990165" w:rsidRDefault="008D4B2F" w:rsidP="008D4B2F">
      <w:pPr>
        <w:pStyle w:val="TH"/>
      </w:pPr>
      <w:r w:rsidRPr="00990165">
        <w:object w:dxaOrig="9239" w:dyaOrig="60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0.55pt" o:ole="">
            <v:imagedata r:id="rId13" o:title=""/>
          </v:shape>
          <o:OLEObject Type="Embed" ProgID="Word.Picture.8" ShapeID="_x0000_i1025" DrawAspect="Content" ObjectID="_1634738180" r:id="rId14"/>
        </w:object>
      </w:r>
    </w:p>
    <w:p w:rsidR="008D4B2F" w:rsidRPr="00990165" w:rsidRDefault="008D4B2F" w:rsidP="008D4B2F">
      <w:pPr>
        <w:pStyle w:val="TF"/>
      </w:pPr>
      <w:r w:rsidRPr="00990165">
        <w:t>Figure 5.4.1-1: Dedicated Bearer Activation Procedure</w:t>
      </w:r>
    </w:p>
    <w:p w:rsidR="008D4B2F" w:rsidRPr="00990165" w:rsidRDefault="008D4B2F" w:rsidP="008D4B2F">
      <w:pPr>
        <w:pStyle w:val="NO"/>
      </w:pPr>
      <w:r w:rsidRPr="00990165">
        <w:t>NOTE 1:</w:t>
      </w:r>
      <w:r w:rsidRPr="00990165">
        <w:tab/>
        <w:t>Steps 3-10 are common for architecture variants with GTP based S5/S8 and PMIP-based S5/S8. For an PMIP-based S5/S8, procedure steps (A) and (B) are defined in TS</w:t>
      </w:r>
      <w:r>
        <w:t> </w:t>
      </w:r>
      <w:r w:rsidRPr="00990165">
        <w:t>23.402</w:t>
      </w:r>
      <w:r>
        <w:t> </w:t>
      </w:r>
      <w:r w:rsidRPr="00990165">
        <w:t>[2]. Steps 1, 2, 11 and 12 concern GTP based S5/S8.</w:t>
      </w:r>
    </w:p>
    <w:p w:rsidR="008D4B2F" w:rsidRPr="00990165" w:rsidRDefault="008D4B2F" w:rsidP="008D4B2F">
      <w:pPr>
        <w:pStyle w:val="B1"/>
      </w:pPr>
      <w:r w:rsidRPr="00990165">
        <w:t>1.</w:t>
      </w:r>
      <w:r w:rsidRPr="00990165">
        <w:tab/>
        <w:t>If dynamic PCC is deployed, the PCRF sends a PCC decision provision (</w:t>
      </w:r>
      <w:proofErr w:type="spellStart"/>
      <w:r w:rsidRPr="00990165">
        <w:t>QoS</w:t>
      </w:r>
      <w:proofErr w:type="spellEnd"/>
      <w:r w:rsidRPr="00990165">
        <w:t xml:space="preserve"> policy) message to the PDN GW. This corresponds to the initial steps of the PCRF-Initiated IP</w:t>
      </w:r>
      <w:r w:rsidRPr="00990165">
        <w:noBreakHyphen/>
        <w:t>CAN Session Modification procedure or to the PCRF response in the PCEF initiated IP-CAN Session Modification procedure as defined in TS</w:t>
      </w:r>
      <w:r>
        <w:t> </w:t>
      </w:r>
      <w:r w:rsidRPr="00990165">
        <w:t>23.203</w:t>
      </w:r>
      <w:r>
        <w:t> </w:t>
      </w:r>
      <w:r w:rsidRPr="00990165">
        <w:t>[6], up to the point that the PDN GW requests IP</w:t>
      </w:r>
      <w:r w:rsidRPr="00990165">
        <w:noBreakHyphen/>
        <w:t>CAN Bearer Signalling. The PCC decision provision message may indicate that User Location Information and/or UE Time Zone Information is to be provided to the PCRF as defined in TS</w:t>
      </w:r>
      <w:r>
        <w:t> </w:t>
      </w:r>
      <w:r w:rsidRPr="00990165">
        <w:t>23.203</w:t>
      </w:r>
      <w:r>
        <w:t> </w:t>
      </w:r>
      <w:r w:rsidRPr="00990165">
        <w:t xml:space="preserve">[6]. If dynamic PCC is not deployed, the PDN GW may apply local </w:t>
      </w:r>
      <w:proofErr w:type="spellStart"/>
      <w:r w:rsidRPr="00990165">
        <w:t>QoS</w:t>
      </w:r>
      <w:proofErr w:type="spellEnd"/>
      <w:r w:rsidRPr="00990165">
        <w:t xml:space="preserve"> policy.</w:t>
      </w:r>
    </w:p>
    <w:p w:rsidR="008D4B2F" w:rsidRPr="00990165" w:rsidRDefault="008D4B2F" w:rsidP="008D4B2F">
      <w:pPr>
        <w:pStyle w:val="B1"/>
      </w:pPr>
      <w:r w:rsidRPr="00990165">
        <w:t>2.</w:t>
      </w:r>
      <w:r w:rsidRPr="00990165">
        <w:tab/>
        <w:t xml:space="preserve">The PDN GW uses this </w:t>
      </w:r>
      <w:proofErr w:type="spellStart"/>
      <w:r w:rsidRPr="00990165">
        <w:t>QoS</w:t>
      </w:r>
      <w:proofErr w:type="spellEnd"/>
      <w:r w:rsidRPr="00990165">
        <w:t xml:space="preserve"> policy to assign the EPS Bearer </w:t>
      </w:r>
      <w:proofErr w:type="spellStart"/>
      <w:r w:rsidRPr="00990165">
        <w:t>QoS</w:t>
      </w:r>
      <w:proofErr w:type="spellEnd"/>
      <w:r w:rsidRPr="00990165">
        <w:t xml:space="preserve">, i.e., it assigns the values to the bearer level </w:t>
      </w:r>
      <w:proofErr w:type="spellStart"/>
      <w:r w:rsidRPr="00A10488">
        <w:t>QoS</w:t>
      </w:r>
      <w:proofErr w:type="spellEnd"/>
      <w:r w:rsidRPr="00A10488">
        <w:t xml:space="preserve"> parameters QCI, ARP, GBR</w:t>
      </w:r>
      <w:ins w:id="55" w:author="Huawei" w:date="2019-09-21T18:18:00Z">
        <w:r w:rsidR="000061C8" w:rsidRPr="00A10488">
          <w:t>,</w:t>
        </w:r>
      </w:ins>
      <w:r w:rsidRPr="00A10488">
        <w:t xml:space="preserve"> </w:t>
      </w:r>
      <w:del w:id="56" w:author="Huawei" w:date="2019-09-21T18:18:00Z">
        <w:r w:rsidRPr="00A10488" w:rsidDel="000061C8">
          <w:delText xml:space="preserve">and </w:delText>
        </w:r>
      </w:del>
      <w:r w:rsidRPr="00A10488">
        <w:t>MBR</w:t>
      </w:r>
      <w:ins w:id="57" w:author="Huawei" w:date="2019-09-21T18:18:00Z">
        <w:r w:rsidR="000061C8" w:rsidRPr="00A10488">
          <w:t xml:space="preserve"> and QNC if available</w:t>
        </w:r>
      </w:ins>
      <w:r w:rsidRPr="00A10488">
        <w:t>;</w:t>
      </w:r>
      <w:r w:rsidRPr="00990165">
        <w:t xml:space="preserve"> see clause 4.7.3. If this dedicated bearer is created as part of the handover procedure from non-3GPP access with GTP-based S2a/S2b, then the P</w:t>
      </w:r>
      <w:r>
        <w:t xml:space="preserve">DN </w:t>
      </w:r>
      <w:r w:rsidRPr="00990165">
        <w:t>GW applies the Charging Id already in use for the corresponding dedicated bearer while the UE was in non-3GPP access (</w:t>
      </w:r>
      <w:proofErr w:type="spellStart"/>
      <w:r w:rsidRPr="00990165">
        <w:t>i.e</w:t>
      </w:r>
      <w:proofErr w:type="spellEnd"/>
      <w:r w:rsidRPr="00990165">
        <w:t xml:space="preserve"> bearer with the same QCI and ARP as in non-3GPP access). Otherwise, the P</w:t>
      </w:r>
      <w:r>
        <w:t xml:space="preserve">DN </w:t>
      </w:r>
      <w:r w:rsidRPr="00990165">
        <w:t xml:space="preserve">GW generates a Charging Id for the dedicated bearer. The PDN GW sends a Create Bearer Request message (IMSI, PTI, EPS Bearer </w:t>
      </w:r>
      <w:proofErr w:type="spellStart"/>
      <w:r w:rsidRPr="00990165">
        <w:t>QoS</w:t>
      </w:r>
      <w:proofErr w:type="spellEnd"/>
      <w:r w:rsidRPr="00990165">
        <w:t>,</w:t>
      </w:r>
      <w:r>
        <w:t xml:space="preserve"> Maximum Packet Loss Rate (UL, DL),</w:t>
      </w:r>
      <w:r w:rsidRPr="00990165">
        <w:t xml:space="preserve"> TFT, S5/S8 TEID, Charging Id, LBI, Protocol Configuration Options) to the Serving GW</w:t>
      </w:r>
      <w:r w:rsidRPr="00990165">
        <w:rPr>
          <w:rFonts w:eastAsia="宋体"/>
          <w:lang w:eastAsia="zh-CN"/>
        </w:rPr>
        <w:t>,</w:t>
      </w:r>
      <w:r w:rsidRPr="00990165">
        <w:t xml:space="preserve"> the Linked EPS </w:t>
      </w:r>
      <w:r w:rsidRPr="00990165">
        <w:rPr>
          <w:rFonts w:eastAsia="宋体"/>
          <w:lang w:eastAsia="zh-CN"/>
        </w:rPr>
        <w:t>B</w:t>
      </w:r>
      <w:r w:rsidRPr="00990165">
        <w:t xml:space="preserve">earer </w:t>
      </w:r>
      <w:r w:rsidRPr="00990165">
        <w:rPr>
          <w:rFonts w:eastAsia="宋体"/>
          <w:lang w:eastAsia="zh-CN"/>
        </w:rPr>
        <w:t>I</w:t>
      </w:r>
      <w:r w:rsidRPr="00990165">
        <w:t xml:space="preserve">dentity </w:t>
      </w:r>
      <w:r w:rsidRPr="00990165">
        <w:rPr>
          <w:rFonts w:eastAsia="宋体"/>
          <w:lang w:eastAsia="zh-CN"/>
        </w:rPr>
        <w:t xml:space="preserve">(LBI) is the </w:t>
      </w:r>
      <w:r w:rsidRPr="00990165">
        <w:t xml:space="preserve">EPS Bearer Identity of the default bearer. The Procedure Transaction Id (PTI) parameter is only used when the procedure was initiated by a UE </w:t>
      </w:r>
      <w:r w:rsidRPr="00990165">
        <w:rPr>
          <w:rFonts w:cs="Arial"/>
        </w:rPr>
        <w:t>Requested Bearer Resource Modification Procedure - see clause 5.4.5. Protocol Configuration Options may be used to transfer application level parameters between the UE and the PDN GW (see TS 23.228 [52]), and are sent transparently through the MME and the Serving GW.</w:t>
      </w:r>
    </w:p>
    <w:p w:rsidR="008D4B2F" w:rsidRPr="00990165" w:rsidRDefault="008D4B2F" w:rsidP="008D4B2F">
      <w:pPr>
        <w:pStyle w:val="NO"/>
      </w:pPr>
      <w:r w:rsidRPr="00990165">
        <w:t>NOTE 2:</w:t>
      </w:r>
      <w:r w:rsidRPr="00990165">
        <w:tab/>
        <w:t>The PCO is sent in the dedicated bearer activation procedure either in response to a PCO received from the UE, or without the need to send a response to a UE provided PCO e.g. when the network wants the bearer to be dedicated for IMS signalling.</w:t>
      </w:r>
    </w:p>
    <w:p w:rsidR="008D4B2F" w:rsidRDefault="008D4B2F" w:rsidP="008D4B2F">
      <w:pPr>
        <w:pStyle w:val="B1"/>
      </w:pPr>
      <w:r>
        <w:tab/>
        <w:t>For a QCI=1 bearer, the Maximum Packet Loss Rate (UL, DL) may be provided by the PDN GW as described in TS 23.203 [6].</w:t>
      </w:r>
    </w:p>
    <w:p w:rsidR="008D4B2F" w:rsidRPr="00990165" w:rsidRDefault="008D4B2F" w:rsidP="008D4B2F">
      <w:pPr>
        <w:pStyle w:val="B1"/>
      </w:pPr>
      <w:r w:rsidRPr="00990165">
        <w:lastRenderedPageBreak/>
        <w:t>3.</w:t>
      </w:r>
      <w:r w:rsidRPr="00990165">
        <w:tab/>
        <w:t xml:space="preserve">The Serving GW sends the Create Bearer Request (IMSI, PTI, EPS Bearer </w:t>
      </w:r>
      <w:proofErr w:type="spellStart"/>
      <w:r w:rsidRPr="00990165">
        <w:t>QoS</w:t>
      </w:r>
      <w:proofErr w:type="spellEnd"/>
      <w:r>
        <w:t>, Maximum Packet Loss Rate (UL, DL)</w:t>
      </w:r>
      <w:r w:rsidRPr="00990165">
        <w:t>, TFT, S1-TEID, PDN GW TEID (GTP-based S5/S8), LBI, Protocol Configuration Options) message to the MME. If the UE is in ECM-IDLE state the MME will trigger the Network Triggered Service Request from step 3 (which is specified in clause 5.3.4.3). In that case the following steps 4-7 may be combined into Network Triggered Service Request procedure or be performed stand-alone. The MME checks if the UE can support the establishment of additional user plane radio bearer based on the maximum number of user plane radio bearers indicated by</w:t>
      </w:r>
      <w:r>
        <w:t xml:space="preserve"> NB-</w:t>
      </w:r>
      <w:proofErr w:type="spellStart"/>
      <w:r>
        <w:t>IoT</w:t>
      </w:r>
      <w:proofErr w:type="spellEnd"/>
      <w:r w:rsidRPr="00990165">
        <w:t xml:space="preserve"> UE in the UE Network Capability IE as defined in clause 5.11.3</w:t>
      </w:r>
      <w:r>
        <w:t xml:space="preserve"> and for WB-E-UTRAN in clause 4.12</w:t>
      </w:r>
      <w:r w:rsidRPr="00990165">
        <w:t>.</w:t>
      </w:r>
    </w:p>
    <w:p w:rsidR="008D4B2F" w:rsidRPr="00990165" w:rsidRDefault="008D4B2F" w:rsidP="008D4B2F">
      <w:pPr>
        <w:pStyle w:val="B1"/>
      </w:pPr>
      <w:r w:rsidRPr="00990165">
        <w:tab/>
        <w:t>If the UE is in ECM-IDLE state and extended idle mode DRX is enabled for the UE, the MME will trigger Network Triggered Service Request from step 3 (which is specified in clause 5.3.4.3), and start a timer which is configured to a value smaller than the GTP re-transmission timer. If the MME receives no response from the UE before the timer expires, the MME sends a Create Bearer Response with a rejection cause indicating that the UE is temporarily not reachable due to power saving and, if a Delay Tolerant Connection indication was set for the PDN connection, the MME sets the internal flag Pending Network Initiated PDN Connection Signalling. The rejection is forwarded by the Serving GW to the PDN GW. In this case, the steps 4-11 are skipped.</w:t>
      </w:r>
    </w:p>
    <w:p w:rsidR="008D4B2F" w:rsidRPr="00990165" w:rsidRDefault="008D4B2F" w:rsidP="008D4B2F">
      <w:pPr>
        <w:pStyle w:val="NO"/>
      </w:pPr>
      <w:r w:rsidRPr="00990165">
        <w:t>NOTE 3:</w:t>
      </w:r>
      <w:r w:rsidRPr="00990165">
        <w:tab/>
        <w:t>If ISR is activated and the Serving GW does not have a downlink S1-U and the SGSN has notified the Serving GW that the UE has moved to PMM-IDLE or STANDBY state, the Serving GW sends Downlink Data Notification to trigger MME and SGSN to page the UE (as specified in clause 5.3.4.3) before sending the Create Bearer Request message.</w:t>
      </w:r>
    </w:p>
    <w:p w:rsidR="008D4B2F" w:rsidRPr="00990165" w:rsidRDefault="008D4B2F" w:rsidP="008D4B2F">
      <w:pPr>
        <w:pStyle w:val="B1"/>
      </w:pPr>
      <w:r w:rsidRPr="00990165">
        <w:t>4.</w:t>
      </w:r>
      <w:r w:rsidRPr="00990165">
        <w:tab/>
        <w:t xml:space="preserve">The MME </w:t>
      </w:r>
      <w:r w:rsidRPr="00990165">
        <w:rPr>
          <w:rFonts w:eastAsia="宋体"/>
          <w:lang w:eastAsia="zh-CN"/>
        </w:rPr>
        <w:t xml:space="preserve">selects an EPS Bearer Identity, which has not yet been assigned to the UE. The MME then </w:t>
      </w:r>
      <w:r w:rsidRPr="00990165">
        <w:t xml:space="preserve">builds a Session Management Request including the PTI, TFT, EPS Bearer </w:t>
      </w:r>
      <w:proofErr w:type="spellStart"/>
      <w:r w:rsidRPr="00990165">
        <w:t>QoS</w:t>
      </w:r>
      <w:proofErr w:type="spellEnd"/>
      <w:r w:rsidRPr="00990165">
        <w:t xml:space="preserve"> parameters (excluding ARP)</w:t>
      </w:r>
      <w:r w:rsidRPr="00990165">
        <w:rPr>
          <w:rFonts w:eastAsia="宋体"/>
          <w:lang w:eastAsia="zh-CN"/>
        </w:rPr>
        <w:t>, Protocol Configuration Options, the EPS Bearer Identity,</w:t>
      </w:r>
      <w:r w:rsidRPr="00990165">
        <w:t xml:space="preserve"> the Linked EPS Bearer Identity</w:t>
      </w:r>
      <w:r w:rsidRPr="00990165">
        <w:rPr>
          <w:rFonts w:eastAsia="宋体"/>
          <w:lang w:eastAsia="zh-CN"/>
        </w:rPr>
        <w:t xml:space="preserve"> (LBI) and a WLAN </w:t>
      </w:r>
      <w:proofErr w:type="spellStart"/>
      <w:r w:rsidRPr="00990165">
        <w:rPr>
          <w:rFonts w:eastAsia="宋体"/>
          <w:lang w:eastAsia="zh-CN"/>
        </w:rPr>
        <w:t>offloadability</w:t>
      </w:r>
      <w:proofErr w:type="spellEnd"/>
      <w:r w:rsidRPr="00990165">
        <w:rPr>
          <w:rFonts w:eastAsia="宋体"/>
          <w:lang w:eastAsia="zh-CN"/>
        </w:rPr>
        <w:t xml:space="preserve"> indication</w:t>
      </w:r>
      <w:r w:rsidRPr="00990165">
        <w:t xml:space="preserve">. If the UE has UTRAN or GERAN capabilities and the network supports mobility to UTRAN or GERAN, the MME uses the EPS bearer </w:t>
      </w:r>
      <w:proofErr w:type="spellStart"/>
      <w:r w:rsidRPr="00990165">
        <w:t>QoS</w:t>
      </w:r>
      <w:proofErr w:type="spellEnd"/>
      <w:r w:rsidRPr="00990165">
        <w:t xml:space="preserve"> parameters to derive the corresponding PDP context parameters </w:t>
      </w:r>
      <w:proofErr w:type="spellStart"/>
      <w:r w:rsidRPr="00990165">
        <w:t>QoS</w:t>
      </w:r>
      <w:proofErr w:type="spellEnd"/>
      <w:r w:rsidRPr="00990165">
        <w:t xml:space="preserve"> Negotiated (R99 </w:t>
      </w:r>
      <w:proofErr w:type="spellStart"/>
      <w:r w:rsidRPr="00990165">
        <w:t>QoS</w:t>
      </w:r>
      <w:proofErr w:type="spellEnd"/>
      <w:r w:rsidRPr="00990165">
        <w:t xml:space="preserve"> profile), Radio Priority, Packet Flow Id and TI and includes them in the Session Management Request. If the UE indicated in the UE Network Capability it does not support BSS packet flow procedures, then the MME shall not include the Packet Flow Id. The MME then signals the Bearer Setup Request (EPS Bearer Identity, EPS Bearer </w:t>
      </w:r>
      <w:proofErr w:type="spellStart"/>
      <w:r w:rsidRPr="00990165">
        <w:t>QoS</w:t>
      </w:r>
      <w:proofErr w:type="spellEnd"/>
      <w:r w:rsidRPr="00990165">
        <w:t>,</w:t>
      </w:r>
      <w:r>
        <w:t xml:space="preserve"> Maximum Packet Loss Rate (UL, DL),</w:t>
      </w:r>
      <w:r w:rsidRPr="00990165">
        <w:t xml:space="preserve"> Session Management Request, S1-TEID) message to the </w:t>
      </w:r>
      <w:proofErr w:type="spellStart"/>
      <w:r w:rsidRPr="00990165">
        <w:t>eNodeB</w:t>
      </w:r>
      <w:proofErr w:type="spellEnd"/>
      <w:r w:rsidRPr="00990165">
        <w:t>.</w:t>
      </w:r>
    </w:p>
    <w:p w:rsidR="008D4B2F" w:rsidRPr="00990165" w:rsidRDefault="008D4B2F" w:rsidP="008D4B2F">
      <w:pPr>
        <w:pStyle w:val="B1"/>
      </w:pPr>
      <w:r w:rsidRPr="00990165">
        <w:tab/>
        <w:t>The MME may include an indication whether the traffic of this PDN Connection is allowed to be offloaded to WLAN as described in clause 4.3.23.</w:t>
      </w:r>
    </w:p>
    <w:p w:rsidR="008D4B2F" w:rsidRPr="00990165" w:rsidRDefault="008D4B2F" w:rsidP="008D4B2F">
      <w:pPr>
        <w:pStyle w:val="B1"/>
      </w:pPr>
      <w:r w:rsidRPr="00990165">
        <w:t>5.</w:t>
      </w:r>
      <w:r w:rsidRPr="00990165">
        <w:tab/>
        <w:t xml:space="preserve">The </w:t>
      </w:r>
      <w:proofErr w:type="spellStart"/>
      <w:r w:rsidRPr="00990165">
        <w:t>eNodeB</w:t>
      </w:r>
      <w:proofErr w:type="spellEnd"/>
      <w:r w:rsidRPr="00990165">
        <w:t xml:space="preserve"> maps the EPS Bearer </w:t>
      </w:r>
      <w:proofErr w:type="spellStart"/>
      <w:r w:rsidRPr="00990165">
        <w:t>QoS</w:t>
      </w:r>
      <w:proofErr w:type="spellEnd"/>
      <w:r w:rsidRPr="00990165">
        <w:t xml:space="preserve"> to the Radio Bearer </w:t>
      </w:r>
      <w:proofErr w:type="spellStart"/>
      <w:r w:rsidRPr="00990165">
        <w:t>QoS</w:t>
      </w:r>
      <w:proofErr w:type="spellEnd"/>
      <w:r w:rsidRPr="00990165">
        <w:t xml:space="preserve">. It then signals a RRC Connection Reconfiguration (Radio Bearer </w:t>
      </w:r>
      <w:proofErr w:type="spellStart"/>
      <w:r w:rsidRPr="00990165">
        <w:t>QoS</w:t>
      </w:r>
      <w:proofErr w:type="spellEnd"/>
      <w:r w:rsidRPr="00990165">
        <w:t>, Session Management Request</w:t>
      </w:r>
      <w:r w:rsidRPr="00990165">
        <w:rPr>
          <w:rFonts w:eastAsia="宋体"/>
          <w:lang w:eastAsia="zh-CN"/>
        </w:rPr>
        <w:t>, EPS RB Identity</w:t>
      </w:r>
      <w:r w:rsidRPr="00990165">
        <w:t xml:space="preserve">) message to the UE. The UE shall store the </w:t>
      </w:r>
      <w:proofErr w:type="spellStart"/>
      <w:r w:rsidRPr="00990165">
        <w:t>QoS</w:t>
      </w:r>
      <w:proofErr w:type="spellEnd"/>
      <w:r w:rsidRPr="00990165">
        <w:t xml:space="preserve"> Negotiated, Radio Priority, Packet Flow Id and TI, which it received in the Session Management Request, for use when accessing via GERAN or UTRAN. The UE NAS stores the EPS Bearer Identity and links the dedicated bearer to the default bearer indicated by the Linked EPS Bearer Identity</w:t>
      </w:r>
      <w:r w:rsidRPr="00990165">
        <w:rPr>
          <w:rFonts w:eastAsia="宋体"/>
          <w:lang w:eastAsia="zh-CN"/>
        </w:rPr>
        <w:t xml:space="preserve"> (LBI)</w:t>
      </w:r>
      <w:r w:rsidRPr="00990165">
        <w:t xml:space="preserve">. The UE uses the uplink packet filter (UL TFT) to determine the mapping of traffic flows to the radio bearer. The UE may provide the EPS Bearer </w:t>
      </w:r>
      <w:proofErr w:type="spellStart"/>
      <w:r w:rsidRPr="00990165">
        <w:t>QoS</w:t>
      </w:r>
      <w:proofErr w:type="spellEnd"/>
      <w:r w:rsidRPr="00990165">
        <w:t xml:space="preserve"> parameters to the application handling the traffic flow. The application usage of the EPS Bearer </w:t>
      </w:r>
      <w:proofErr w:type="spellStart"/>
      <w:r w:rsidRPr="00990165">
        <w:t>QoS</w:t>
      </w:r>
      <w:proofErr w:type="spellEnd"/>
      <w:r w:rsidRPr="00990165">
        <w:t xml:space="preserve"> is implementation dependent. The UE shall not reject the RRC Connection Reconfiguration on the basis of the EPS Bearer </w:t>
      </w:r>
      <w:proofErr w:type="spellStart"/>
      <w:r w:rsidRPr="00990165">
        <w:t>QoS</w:t>
      </w:r>
      <w:proofErr w:type="spellEnd"/>
      <w:r w:rsidRPr="00990165">
        <w:t xml:space="preserve"> parameters contained in the Session Management Request.</w:t>
      </w:r>
    </w:p>
    <w:p w:rsidR="008D4B2F" w:rsidRDefault="008D4B2F" w:rsidP="008D4B2F">
      <w:pPr>
        <w:pStyle w:val="NO"/>
      </w:pPr>
      <w:r>
        <w:t>NOTE 4:</w:t>
      </w:r>
      <w:r>
        <w:tab/>
        <w:t xml:space="preserve">How the </w:t>
      </w:r>
      <w:proofErr w:type="spellStart"/>
      <w:r>
        <w:t>eNB</w:t>
      </w:r>
      <w:proofErr w:type="spellEnd"/>
      <w:r>
        <w:t xml:space="preserve"> uses the Maximum Packet Loss Rate (UL, DL) for handover threshold decision, if provided, is out of scope of 3GPP specifications.</w:t>
      </w:r>
    </w:p>
    <w:p w:rsidR="008D4B2F" w:rsidRPr="00990165" w:rsidRDefault="008D4B2F" w:rsidP="008D4B2F">
      <w:pPr>
        <w:pStyle w:val="NO"/>
      </w:pPr>
      <w:r w:rsidRPr="00990165">
        <w:t>NOTE </w:t>
      </w:r>
      <w:r>
        <w:t>5</w:t>
      </w:r>
      <w:r w:rsidRPr="00990165">
        <w:t>:</w:t>
      </w:r>
      <w:r w:rsidRPr="00990165">
        <w:tab/>
        <w:t xml:space="preserve">The details of the Radio Bearer </w:t>
      </w:r>
      <w:proofErr w:type="spellStart"/>
      <w:r w:rsidRPr="00990165">
        <w:t>QoS</w:t>
      </w:r>
      <w:proofErr w:type="spellEnd"/>
      <w:r w:rsidRPr="00990165">
        <w:t xml:space="preserve"> are specified in TS</w:t>
      </w:r>
      <w:r>
        <w:t> </w:t>
      </w:r>
      <w:r w:rsidRPr="00990165">
        <w:t>36.300</w:t>
      </w:r>
      <w:r>
        <w:t> </w:t>
      </w:r>
      <w:r w:rsidRPr="00990165">
        <w:t>[5].</w:t>
      </w:r>
    </w:p>
    <w:p w:rsidR="008D4B2F" w:rsidRPr="00990165" w:rsidRDefault="008D4B2F" w:rsidP="008D4B2F">
      <w:pPr>
        <w:pStyle w:val="B1"/>
      </w:pPr>
      <w:r w:rsidRPr="00990165">
        <w:t>6.</w:t>
      </w:r>
      <w:r w:rsidRPr="00990165">
        <w:tab/>
        <w:t xml:space="preserve">The UE acknowledges the radio bearer activation to the </w:t>
      </w:r>
      <w:proofErr w:type="spellStart"/>
      <w:r w:rsidRPr="00990165">
        <w:t>eNodeB</w:t>
      </w:r>
      <w:proofErr w:type="spellEnd"/>
      <w:r w:rsidRPr="00990165">
        <w:t xml:space="preserve"> with a RRC Connection Reconfiguration Complete message.</w:t>
      </w:r>
    </w:p>
    <w:p w:rsidR="008D4B2F" w:rsidRPr="00990165" w:rsidRDefault="008D4B2F" w:rsidP="008D4B2F">
      <w:pPr>
        <w:pStyle w:val="B1"/>
      </w:pPr>
      <w:r w:rsidRPr="00990165">
        <w:t>7.</w:t>
      </w:r>
      <w:r w:rsidRPr="00990165">
        <w:tab/>
        <w:t xml:space="preserve">The </w:t>
      </w:r>
      <w:proofErr w:type="spellStart"/>
      <w:r w:rsidRPr="00990165">
        <w:t>eNodeB</w:t>
      </w:r>
      <w:proofErr w:type="spellEnd"/>
      <w:r w:rsidRPr="00990165">
        <w:t xml:space="preserve"> acknowledges the bearer activation to the MME with a Bearer Setup Response (</w:t>
      </w:r>
      <w:r w:rsidRPr="00990165">
        <w:rPr>
          <w:rFonts w:eastAsia="宋体"/>
          <w:lang w:eastAsia="zh-CN"/>
        </w:rPr>
        <w:t xml:space="preserve">EPS Bearer Identity, </w:t>
      </w:r>
      <w:r w:rsidRPr="00990165">
        <w:t xml:space="preserve">S1-TEID) message. The </w:t>
      </w:r>
      <w:proofErr w:type="spellStart"/>
      <w:r w:rsidRPr="00990165">
        <w:t>eNodeB</w:t>
      </w:r>
      <w:proofErr w:type="spellEnd"/>
      <w:r w:rsidRPr="00990165">
        <w:t xml:space="preserve"> indicates whether the requested EPS Bearer </w:t>
      </w:r>
      <w:proofErr w:type="spellStart"/>
      <w:r w:rsidRPr="00990165">
        <w:t>QoS</w:t>
      </w:r>
      <w:proofErr w:type="spellEnd"/>
      <w:r w:rsidRPr="00990165">
        <w:t xml:space="preserve"> could be allocated or not.</w:t>
      </w:r>
    </w:p>
    <w:p w:rsidR="008D4B2F" w:rsidRPr="00990165" w:rsidRDefault="008D4B2F" w:rsidP="008D4B2F">
      <w:pPr>
        <w:pStyle w:val="B1"/>
      </w:pPr>
      <w:r w:rsidRPr="00990165">
        <w:tab/>
        <w:t>The MME shall be prepared to receive this message either before or after the Session Management Response message (sent in step 9).</w:t>
      </w:r>
    </w:p>
    <w:p w:rsidR="008D4B2F" w:rsidRPr="00990165" w:rsidRDefault="008D4B2F" w:rsidP="008D4B2F">
      <w:pPr>
        <w:pStyle w:val="B1"/>
      </w:pPr>
      <w:r w:rsidRPr="00990165">
        <w:t>8.</w:t>
      </w:r>
      <w:r w:rsidRPr="00990165">
        <w:tab/>
        <w:t xml:space="preserve">The UE NAS layer builds a Session Management Response including EPS Bearer Identity. The UE then sends a Direct Transfer (Session Management Response) message to the </w:t>
      </w:r>
      <w:proofErr w:type="spellStart"/>
      <w:r w:rsidRPr="00990165">
        <w:t>eNodeB</w:t>
      </w:r>
      <w:proofErr w:type="spellEnd"/>
      <w:r w:rsidRPr="00990165">
        <w:t>.</w:t>
      </w:r>
    </w:p>
    <w:p w:rsidR="008D4B2F" w:rsidRPr="00990165" w:rsidRDefault="008D4B2F" w:rsidP="008D4B2F">
      <w:pPr>
        <w:pStyle w:val="B1"/>
      </w:pPr>
      <w:r w:rsidRPr="00990165">
        <w:lastRenderedPageBreak/>
        <w:t>9.</w:t>
      </w:r>
      <w:r w:rsidRPr="00990165">
        <w:tab/>
        <w:t xml:space="preserve">The </w:t>
      </w:r>
      <w:proofErr w:type="spellStart"/>
      <w:r w:rsidRPr="00990165">
        <w:t>eNodeB</w:t>
      </w:r>
      <w:proofErr w:type="spellEnd"/>
      <w:r w:rsidRPr="00990165">
        <w:t xml:space="preserve"> sends an Uplink NAS Transport (Session Management Response) message to the MME.</w:t>
      </w:r>
    </w:p>
    <w:p w:rsidR="008D4B2F" w:rsidRPr="00990165" w:rsidRDefault="008D4B2F" w:rsidP="008D4B2F">
      <w:pPr>
        <w:pStyle w:val="B1"/>
      </w:pPr>
      <w:r w:rsidRPr="00990165">
        <w:t>10.</w:t>
      </w:r>
      <w:r w:rsidRPr="00990165">
        <w:tab/>
        <w:t>Upon reception of the Bearer Setup Response message in step 7 and the Session Management Response message in step 9, the MME acknowledges the bearer activation to the Serving GW by sending a Create Bearer Response (</w:t>
      </w:r>
      <w:r w:rsidRPr="00990165">
        <w:rPr>
          <w:rFonts w:eastAsia="宋体"/>
          <w:lang w:eastAsia="zh-CN"/>
        </w:rPr>
        <w:t xml:space="preserve">EPS Bearer Identity, </w:t>
      </w:r>
      <w:r w:rsidRPr="00990165">
        <w:t>S1-TEID, User Location Information (ECGI)) message.</w:t>
      </w:r>
    </w:p>
    <w:p w:rsidR="008D4B2F" w:rsidRPr="00990165" w:rsidRDefault="008D4B2F" w:rsidP="008D4B2F">
      <w:pPr>
        <w:pStyle w:val="B1"/>
      </w:pPr>
      <w:r w:rsidRPr="00990165">
        <w:t>11.</w:t>
      </w:r>
      <w:r w:rsidRPr="00990165">
        <w:tab/>
        <w:t>The Serving GW acknowledges the bearer activation to the PDN GW by sending a Create Bearer Response (</w:t>
      </w:r>
      <w:r w:rsidRPr="00990165">
        <w:rPr>
          <w:rFonts w:eastAsia="宋体"/>
          <w:lang w:eastAsia="zh-CN"/>
        </w:rPr>
        <w:t xml:space="preserve">EPS Bearer Identity, </w:t>
      </w:r>
      <w:r w:rsidRPr="00990165">
        <w:t>S5/S8-TEID, User Location Information (ECGI)) message.</w:t>
      </w:r>
    </w:p>
    <w:p w:rsidR="008D4B2F" w:rsidRPr="00990165" w:rsidRDefault="008D4B2F" w:rsidP="008D4B2F">
      <w:pPr>
        <w:pStyle w:val="B1"/>
      </w:pPr>
      <w:r w:rsidRPr="00990165">
        <w:t>12.</w:t>
      </w:r>
      <w:r w:rsidRPr="00990165">
        <w:tab/>
        <w:t>If the dedicated bearer activation procedure was triggered by a PCC Decision Provision message from the PCRF, the PDN GW indicates to the PCRF whether the requested PCC decision (</w:t>
      </w:r>
      <w:proofErr w:type="spellStart"/>
      <w:r w:rsidRPr="00990165">
        <w:t>QoS</w:t>
      </w:r>
      <w:proofErr w:type="spellEnd"/>
      <w:r w:rsidRPr="00990165">
        <w:t xml:space="preserve"> policy) could be enforced or not, allowing the completion of the PCRF-Initiated IP</w:t>
      </w:r>
      <w:r w:rsidRPr="00990165">
        <w:noBreakHyphen/>
        <w:t>CAN Session Modification procedure or the PCEF initiated IP-CAN Session Modification procedure as defined in TS</w:t>
      </w:r>
      <w:r>
        <w:t> </w:t>
      </w:r>
      <w:r w:rsidRPr="00990165">
        <w:t>23.203</w:t>
      </w:r>
      <w:r>
        <w:t> </w:t>
      </w:r>
      <w:r w:rsidRPr="00990165">
        <w:t>[6], after the completion of IP</w:t>
      </w:r>
      <w:r w:rsidRPr="00990165">
        <w:noBreakHyphen/>
        <w:t>CAN bearer signalling. If requested by the PCRF the PDN GW indicates User Location Information and/or UE Time Zone Information to the PCRF as defined in TS</w:t>
      </w:r>
      <w:r>
        <w:t> </w:t>
      </w:r>
      <w:r w:rsidRPr="00990165">
        <w:t>23.203</w:t>
      </w:r>
      <w:r>
        <w:t> </w:t>
      </w:r>
      <w:r w:rsidRPr="00990165">
        <w:t>[6].</w:t>
      </w:r>
    </w:p>
    <w:p w:rsidR="008D4B2F" w:rsidRPr="00990165" w:rsidRDefault="008D4B2F" w:rsidP="008D4B2F">
      <w:pPr>
        <w:pStyle w:val="B1"/>
      </w:pPr>
      <w:r w:rsidRPr="00990165">
        <w:tab/>
        <w:t>If the dedicated bearer activation is rejected with a cause indicating that the UE is temporarily not reachable due to power saving, then the PDN GW re-attempts the same procedure after it receives the indication that the is UE available for end to end signalling in the subsequent Modify Bearer Request message.</w:t>
      </w:r>
    </w:p>
    <w:p w:rsidR="006E3B4D" w:rsidRDefault="008D4B2F" w:rsidP="008D4B2F">
      <w:pPr>
        <w:pStyle w:val="NO"/>
      </w:pPr>
      <w:r w:rsidRPr="00990165">
        <w:t>NOTE </w:t>
      </w:r>
      <w:r>
        <w:t>6</w:t>
      </w:r>
      <w:r w:rsidRPr="00990165">
        <w:t>:</w:t>
      </w:r>
      <w:r w:rsidRPr="00990165">
        <w:tab/>
        <w:t>The exact signalling of step 1 and 12 (e.g. for local break-out) is outside the scope of this specification. This signalling and its interaction with the dedicated bearer activation procedure are to be specified in TS</w:t>
      </w:r>
      <w:r>
        <w:t> </w:t>
      </w:r>
      <w:r w:rsidRPr="00990165">
        <w:t>23.203</w:t>
      </w:r>
      <w:r>
        <w:t> </w:t>
      </w:r>
      <w:r w:rsidRPr="00990165">
        <w:t>[6]. Steps 1 and 12 are included here only for completeness.</w:t>
      </w:r>
    </w:p>
    <w:p w:rsidR="005176E4" w:rsidRPr="0042466D" w:rsidRDefault="005176E4" w:rsidP="005176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8" w:name="_Toc11134038"/>
      <w:r w:rsidRPr="0042466D">
        <w:rPr>
          <w:rFonts w:ascii="Arial" w:hAnsi="Arial" w:cs="Arial"/>
          <w:color w:val="FF0000"/>
          <w:sz w:val="28"/>
          <w:szCs w:val="28"/>
          <w:lang w:val="en-US"/>
        </w:rPr>
        <w:t xml:space="preserve">* * * * </w:t>
      </w:r>
      <w:r w:rsidR="006377FC">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rsidR="008D4B2F" w:rsidRPr="00990165" w:rsidRDefault="008D4B2F" w:rsidP="008D4B2F">
      <w:pPr>
        <w:pStyle w:val="3"/>
      </w:pPr>
      <w:r w:rsidRPr="00990165">
        <w:t>5.4.2</w:t>
      </w:r>
      <w:r w:rsidRPr="00990165">
        <w:rPr>
          <w:rFonts w:eastAsia="宋体"/>
        </w:rPr>
        <w:t>.1</w:t>
      </w:r>
      <w:r w:rsidRPr="00990165">
        <w:rPr>
          <w:rFonts w:eastAsia="宋体"/>
        </w:rPr>
        <w:tab/>
      </w:r>
      <w:r w:rsidRPr="00990165">
        <w:rPr>
          <w:rFonts w:eastAsia="宋体"/>
          <w:lang w:eastAsia="zh-CN"/>
        </w:rPr>
        <w:t>PDN GW initiated b</w:t>
      </w:r>
      <w:r w:rsidRPr="00990165">
        <w:t xml:space="preserve">earer modification with bearer </w:t>
      </w:r>
      <w:proofErr w:type="spellStart"/>
      <w:r w:rsidRPr="00990165">
        <w:t>QoS</w:t>
      </w:r>
      <w:proofErr w:type="spellEnd"/>
      <w:r w:rsidRPr="00990165">
        <w:t xml:space="preserve"> update</w:t>
      </w:r>
      <w:bookmarkEnd w:id="58"/>
    </w:p>
    <w:p w:rsidR="008D4B2F" w:rsidRPr="00990165" w:rsidRDefault="008D4B2F" w:rsidP="008D4B2F">
      <w:r w:rsidRPr="00990165">
        <w:t xml:space="preserve">The PDN GW initiated bearer modification procedure (including EPS Bearer </w:t>
      </w:r>
      <w:proofErr w:type="spellStart"/>
      <w:r w:rsidRPr="00990165">
        <w:t>QoS</w:t>
      </w:r>
      <w:proofErr w:type="spellEnd"/>
      <w:r w:rsidRPr="00990165">
        <w:t xml:space="preserve"> update) for a GTP based S5/S8 is depicted in figure 5.4.2.1-1. This procedure is used in cases when one or several of the EPS Bearer </w:t>
      </w:r>
      <w:proofErr w:type="spellStart"/>
      <w:r w:rsidRPr="00990165">
        <w:t>QoS</w:t>
      </w:r>
      <w:proofErr w:type="spellEnd"/>
      <w:r w:rsidRPr="00990165">
        <w:t xml:space="preserve"> parameters QCI, GBR, MBR</w:t>
      </w:r>
      <w:ins w:id="59" w:author="Huawei" w:date="2019-09-21T18:18:00Z">
        <w:r w:rsidR="00F6129C">
          <w:t>, QNC</w:t>
        </w:r>
      </w:ins>
      <w:r w:rsidRPr="00990165">
        <w:t xml:space="preserve"> or ARP are modified (including the QCI or the ARP of the default EPS bearer e.g. due to the HSS Initiated Subscribed </w:t>
      </w:r>
      <w:proofErr w:type="spellStart"/>
      <w:r w:rsidRPr="00990165">
        <w:t>QoS</w:t>
      </w:r>
      <w:proofErr w:type="spellEnd"/>
      <w:r w:rsidRPr="00990165">
        <w:t xml:space="preserve"> Modification procedure, as described in clause 5.4.2.2) or to modify the APN-AMBR. Modification from a QCI of resource type non-GBR to a QCI of resource type GBR and vice versa is not supported by this procedure.</w:t>
      </w:r>
    </w:p>
    <w:p w:rsidR="008D4B2F" w:rsidRPr="00990165" w:rsidRDefault="008D4B2F" w:rsidP="008D4B2F">
      <w:pPr>
        <w:pStyle w:val="NO"/>
      </w:pPr>
      <w:r w:rsidRPr="00990165">
        <w:t>NOTE 1:</w:t>
      </w:r>
      <w:r w:rsidRPr="00990165">
        <w:tab/>
        <w:t>The QCI of an existing dedicated bearer should only be modified if no additional bearer can be established with the desired QCI.</w:t>
      </w:r>
    </w:p>
    <w:bookmarkStart w:id="60" w:name="_MON_1292744482"/>
    <w:bookmarkEnd w:id="60"/>
    <w:bookmarkStart w:id="61" w:name="_MON_1297672424"/>
    <w:bookmarkEnd w:id="61"/>
    <w:p w:rsidR="008D4B2F" w:rsidRPr="00990165" w:rsidRDefault="008D4B2F" w:rsidP="008D4B2F">
      <w:pPr>
        <w:pStyle w:val="TH"/>
      </w:pPr>
      <w:r w:rsidRPr="00990165">
        <w:object w:dxaOrig="9180" w:dyaOrig="5190">
          <v:shape id="_x0000_i1026" type="#_x0000_t75" style="width:6in;height:245.15pt" o:ole="">
            <v:imagedata r:id="rId15" o:title=""/>
          </v:shape>
          <o:OLEObject Type="Embed" ProgID="Word.Picture.8" ShapeID="_x0000_i1026" DrawAspect="Content" ObjectID="_1634738181" r:id="rId16"/>
        </w:object>
      </w:r>
    </w:p>
    <w:p w:rsidR="008D4B2F" w:rsidRPr="00990165" w:rsidRDefault="008D4B2F" w:rsidP="008D4B2F">
      <w:pPr>
        <w:pStyle w:val="TF"/>
      </w:pPr>
      <w:r w:rsidRPr="00990165">
        <w:t xml:space="preserve">Figure 5.4.2.1-1: Bearer Modification Procedure with Bearer </w:t>
      </w:r>
      <w:proofErr w:type="spellStart"/>
      <w:r w:rsidRPr="00990165">
        <w:t>QoS</w:t>
      </w:r>
      <w:proofErr w:type="spellEnd"/>
      <w:r w:rsidRPr="00990165">
        <w:t xml:space="preserve"> Update</w:t>
      </w:r>
    </w:p>
    <w:p w:rsidR="008D4B2F" w:rsidRPr="00990165" w:rsidRDefault="008D4B2F" w:rsidP="008D4B2F">
      <w:pPr>
        <w:pStyle w:val="NO"/>
      </w:pPr>
      <w:r w:rsidRPr="00990165">
        <w:lastRenderedPageBreak/>
        <w:t>NOTE 2:</w:t>
      </w:r>
      <w:r w:rsidRPr="00990165">
        <w:tab/>
        <w:t>Steps 3-10 are common for architecture variants with GTP based S5/S8 and PMIP-based S5/S8. For a PMIP-based S5/S8, procedure steps (A) and (B) are defined in TS</w:t>
      </w:r>
      <w:r>
        <w:t> </w:t>
      </w:r>
      <w:r w:rsidRPr="00990165">
        <w:t>23.402</w:t>
      </w:r>
      <w:r>
        <w:t> </w:t>
      </w:r>
      <w:r w:rsidRPr="00990165">
        <w:t>[2]. Steps 1, 2, 11 and 12 concern GTP based S5/S8.</w:t>
      </w:r>
    </w:p>
    <w:p w:rsidR="008D4B2F" w:rsidRPr="00990165" w:rsidRDefault="008D4B2F" w:rsidP="008D4B2F">
      <w:pPr>
        <w:pStyle w:val="B1"/>
      </w:pPr>
      <w:r w:rsidRPr="00990165">
        <w:t>1.</w:t>
      </w:r>
      <w:r w:rsidRPr="00990165">
        <w:tab/>
        <w:t>If dynamic PCC is deployed, the PCRF sends a PCC decision provision (</w:t>
      </w:r>
      <w:proofErr w:type="spellStart"/>
      <w:r w:rsidRPr="00990165">
        <w:t>QoS</w:t>
      </w:r>
      <w:proofErr w:type="spellEnd"/>
      <w:r w:rsidRPr="00990165">
        <w:t xml:space="preserve"> policy) message to the PDN GW. This corresponds to the initial steps of the PCRF-Initiated IP</w:t>
      </w:r>
      <w:r w:rsidRPr="00990165">
        <w:noBreakHyphen/>
        <w:t>CAN Session Modification procedure or to the PCRF response in the PCEF initiated IP-CAN Session Modification procedure as defined in TS</w:t>
      </w:r>
      <w:r>
        <w:t> </w:t>
      </w:r>
      <w:r w:rsidRPr="00990165">
        <w:t>23.203</w:t>
      </w:r>
      <w:r>
        <w:t> </w:t>
      </w:r>
      <w:r w:rsidRPr="00990165">
        <w:t>[6], up to the point that the PDN GW requests IP</w:t>
      </w:r>
      <w:r w:rsidRPr="00990165">
        <w:noBreakHyphen/>
        <w:t>CAN Bearer Signalling. The PCC decision provision message may indicate that User Location Information and/or UE Time Zone Information is to be provided to the PCRF as defined in TS</w:t>
      </w:r>
      <w:r>
        <w:t> </w:t>
      </w:r>
      <w:r w:rsidRPr="00990165">
        <w:t>23.203</w:t>
      </w:r>
      <w:r>
        <w:t> </w:t>
      </w:r>
      <w:r w:rsidRPr="00990165">
        <w:t xml:space="preserve">[6]. If dynamic PCC is not deployed, the PDN GW may apply local </w:t>
      </w:r>
      <w:proofErr w:type="spellStart"/>
      <w:r w:rsidRPr="00990165">
        <w:t>QoS</w:t>
      </w:r>
      <w:proofErr w:type="spellEnd"/>
      <w:r w:rsidRPr="00990165">
        <w:t xml:space="preserve"> policy.</w:t>
      </w:r>
    </w:p>
    <w:p w:rsidR="008D4B2F" w:rsidRPr="00990165" w:rsidRDefault="008D4B2F" w:rsidP="008D4B2F">
      <w:pPr>
        <w:pStyle w:val="B1"/>
      </w:pPr>
      <w:r w:rsidRPr="00990165">
        <w:t>2.</w:t>
      </w:r>
      <w:r w:rsidRPr="00990165">
        <w:tab/>
        <w:t xml:space="preserve">The PDN GW uses this </w:t>
      </w:r>
      <w:proofErr w:type="spellStart"/>
      <w:r w:rsidRPr="00990165">
        <w:t>QoS</w:t>
      </w:r>
      <w:proofErr w:type="spellEnd"/>
      <w:r w:rsidRPr="00990165">
        <w:t xml:space="preserve"> policy to determine that the authorized </w:t>
      </w:r>
      <w:proofErr w:type="spellStart"/>
      <w:r w:rsidRPr="00990165">
        <w:t>QoS</w:t>
      </w:r>
      <w:proofErr w:type="spellEnd"/>
      <w:r w:rsidRPr="00990165">
        <w:t xml:space="preserve"> of a service data flow has changed or that a service data flow shall be aggregated to or removed from an active bearer. The PDN GW generates the TFT and updates the EPS Bearer </w:t>
      </w:r>
      <w:proofErr w:type="spellStart"/>
      <w:r w:rsidRPr="00990165">
        <w:t>QoS</w:t>
      </w:r>
      <w:proofErr w:type="spellEnd"/>
      <w:r w:rsidRPr="00990165">
        <w:t xml:space="preserve"> to match the traffic flow aggregate. The PDN GW then sends the Update Bearer Request (PTI, </w:t>
      </w:r>
      <w:r w:rsidRPr="00990165">
        <w:rPr>
          <w:rFonts w:eastAsia="宋体"/>
          <w:lang w:eastAsia="zh-CN"/>
        </w:rPr>
        <w:t xml:space="preserve">EPS Bearer Identity, EPS </w:t>
      </w:r>
      <w:r w:rsidRPr="00990165">
        <w:t xml:space="preserve">Bearer </w:t>
      </w:r>
      <w:proofErr w:type="spellStart"/>
      <w:r w:rsidRPr="00990165">
        <w:t>QoS</w:t>
      </w:r>
      <w:proofErr w:type="spellEnd"/>
      <w:r w:rsidRPr="00990165">
        <w:t>, APN-AMBR, TFT</w:t>
      </w:r>
      <w:r>
        <w:t>, Maximum Packet Loss Rate (UL, DL)</w:t>
      </w:r>
      <w:r w:rsidRPr="00990165">
        <w:t xml:space="preserve">) message to the Serving GW. The Procedure Transaction Id (PTI) parameter is used when the procedure was initiated by a UE </w:t>
      </w:r>
      <w:r w:rsidRPr="00990165">
        <w:rPr>
          <w:rFonts w:cs="Arial"/>
        </w:rPr>
        <w:t>Requested Bearer Resource Modification Procedure - see clause 5.4.5. For APN-AMBR, the EPS bearer identity must refer to a non-GBR bearer.</w:t>
      </w:r>
    </w:p>
    <w:p w:rsidR="008D4B2F" w:rsidRDefault="008D4B2F" w:rsidP="008D4B2F">
      <w:pPr>
        <w:pStyle w:val="B1"/>
      </w:pPr>
      <w:r>
        <w:tab/>
        <w:t>For a QCI=1 bearer, the Maximum Packet Loss Rate (UL, DL) may be provided by the PDN GW as described in TS 23.203 [6].</w:t>
      </w:r>
    </w:p>
    <w:p w:rsidR="008D4B2F" w:rsidRPr="00990165" w:rsidRDefault="008D4B2F" w:rsidP="008D4B2F">
      <w:pPr>
        <w:pStyle w:val="B1"/>
      </w:pPr>
      <w:r w:rsidRPr="00990165">
        <w:t>3.</w:t>
      </w:r>
      <w:r w:rsidRPr="00990165">
        <w:tab/>
        <w:t xml:space="preserve">The Serving GW sends the Update Bearer Request (PTI, </w:t>
      </w:r>
      <w:r w:rsidRPr="00990165">
        <w:rPr>
          <w:rFonts w:eastAsia="宋体"/>
          <w:lang w:eastAsia="zh-CN"/>
        </w:rPr>
        <w:t xml:space="preserve">EPS Bearer Identity, EPS </w:t>
      </w:r>
      <w:r w:rsidRPr="00990165">
        <w:t xml:space="preserve">Bearer </w:t>
      </w:r>
      <w:proofErr w:type="spellStart"/>
      <w:r w:rsidRPr="00990165">
        <w:t>QoS</w:t>
      </w:r>
      <w:proofErr w:type="spellEnd"/>
      <w:r w:rsidRPr="00990165">
        <w:t>, TFT, APN</w:t>
      </w:r>
      <w:r w:rsidRPr="00990165">
        <w:noBreakHyphen/>
        <w:t>AMBR</w:t>
      </w:r>
      <w:r>
        <w:t>, Maximum Packet Loss Rate (UL, DL)</w:t>
      </w:r>
      <w:r w:rsidRPr="00990165">
        <w:t>) message to the MME. If the UE is in ECM</w:t>
      </w:r>
      <w:r w:rsidRPr="00990165">
        <w:noBreakHyphen/>
        <w:t>IDLE state the MME will trigger the Network Triggered Service Request from step 3 (which is specified in clause 5.3.4.3). In that case the following steps 4</w:t>
      </w:r>
      <w:r w:rsidRPr="00990165">
        <w:noBreakHyphen/>
        <w:t xml:space="preserve">7 may be combined into Network Triggered Service Request procedure or be performed stand-alone. If only the </w:t>
      </w:r>
      <w:proofErr w:type="spellStart"/>
      <w:r w:rsidRPr="00990165">
        <w:t>QoS</w:t>
      </w:r>
      <w:proofErr w:type="spellEnd"/>
      <w:r w:rsidRPr="00990165">
        <w:t xml:space="preserve"> parameter ARP is modified and if the UE is in ECM IDLE state the MME shall skip the Network Triggered Service Request. In that case the following steps 4-9 are also skipped and the MME sends an Update Bearer Response to the Serving GW.</w:t>
      </w:r>
    </w:p>
    <w:p w:rsidR="008D4B2F" w:rsidRPr="00990165" w:rsidRDefault="008D4B2F" w:rsidP="008D4B2F">
      <w:pPr>
        <w:pStyle w:val="B1"/>
      </w:pPr>
      <w:r w:rsidRPr="00990165">
        <w:tab/>
        <w:t>If extended idle mode DRX is enabled for the UE, the MME will trigger Network Triggered Service Request from step 3 (which is specified in clause 5.3.4.3), and start a timer which is configured to a value smaller than the GTP re-transmission timer. If the MME receives no response from the UE before the timer expires, the MME sends an Update Bearer Response with a rejection cause indicating that the UE is temporarily not reachable due to power saving and, if a Delay Tolerant Connection indication was set for the PDN connection, the MME sets the internal flag Pending Network Initiated PDN Connection Signalling. The rejection is forwarded by the Serving GW to the PDN GW. In this case, the steps 4-11 are skipped.</w:t>
      </w:r>
    </w:p>
    <w:p w:rsidR="008D4B2F" w:rsidRPr="00990165" w:rsidRDefault="008D4B2F" w:rsidP="008D4B2F">
      <w:pPr>
        <w:pStyle w:val="NO"/>
      </w:pPr>
      <w:r w:rsidRPr="00990165">
        <w:t>NOTE 3:</w:t>
      </w:r>
      <w:r w:rsidRPr="00990165">
        <w:tab/>
        <w:t>If ISR is activated and the Serving GW does not have a downlink S1-U and the SGSN has notified the Serving GW that the UE has moved to PMM-IDLE or STANDBY state, the Serving GW sends Downlink Data Notification to trigger MME and SGSN to page the UE (as specified in clause 5.3.4.3) before sending the Update Bearer Request message.</w:t>
      </w:r>
    </w:p>
    <w:p w:rsidR="008D4B2F" w:rsidRPr="00990165" w:rsidRDefault="008D4B2F" w:rsidP="008D4B2F">
      <w:pPr>
        <w:pStyle w:val="B1"/>
      </w:pPr>
      <w:r w:rsidRPr="00990165">
        <w:t>4.</w:t>
      </w:r>
      <w:r w:rsidRPr="00990165">
        <w:tab/>
        <w:t xml:space="preserve">The MME builds a Session Management Request including the PTI, EPS Bearer </w:t>
      </w:r>
      <w:proofErr w:type="spellStart"/>
      <w:r w:rsidRPr="00990165">
        <w:t>QoS</w:t>
      </w:r>
      <w:proofErr w:type="spellEnd"/>
      <w:r w:rsidRPr="00990165">
        <w:t xml:space="preserve"> parameters (excluding ARP), TFT, APN</w:t>
      </w:r>
      <w:r w:rsidRPr="00990165">
        <w:noBreakHyphen/>
        <w:t>AMBR,</w:t>
      </w:r>
      <w:r w:rsidRPr="00990165">
        <w:rPr>
          <w:rFonts w:eastAsia="宋体"/>
          <w:lang w:eastAsia="zh-CN"/>
        </w:rPr>
        <w:t xml:space="preserve"> EPS Bearer Identity and a WLAN </w:t>
      </w:r>
      <w:proofErr w:type="spellStart"/>
      <w:r w:rsidRPr="00990165">
        <w:rPr>
          <w:rFonts w:eastAsia="宋体"/>
          <w:lang w:eastAsia="zh-CN"/>
        </w:rPr>
        <w:t>offloadability</w:t>
      </w:r>
      <w:proofErr w:type="spellEnd"/>
      <w:r w:rsidRPr="00990165">
        <w:rPr>
          <w:rFonts w:eastAsia="宋体"/>
          <w:lang w:eastAsia="zh-CN"/>
        </w:rPr>
        <w:t xml:space="preserve"> indication</w:t>
      </w:r>
      <w:r w:rsidRPr="00990165">
        <w:t xml:space="preserve">. If the UE has UTRAN or GERAN capabilities and the network supports mobility to UTRAN or GERAN, the MME uses the EPS Bearer </w:t>
      </w:r>
      <w:proofErr w:type="spellStart"/>
      <w:r w:rsidRPr="00990165">
        <w:t>QoS</w:t>
      </w:r>
      <w:proofErr w:type="spellEnd"/>
      <w:r w:rsidRPr="00990165">
        <w:t xml:space="preserve"> parameters to derive the corresponding PDP context parameters </w:t>
      </w:r>
      <w:proofErr w:type="spellStart"/>
      <w:r w:rsidRPr="00990165">
        <w:t>QoS</w:t>
      </w:r>
      <w:proofErr w:type="spellEnd"/>
      <w:r w:rsidRPr="00990165">
        <w:t xml:space="preserve"> Negotiated (R99 </w:t>
      </w:r>
      <w:proofErr w:type="spellStart"/>
      <w:r w:rsidRPr="00990165">
        <w:t>QoS</w:t>
      </w:r>
      <w:proofErr w:type="spellEnd"/>
      <w:r w:rsidRPr="00990165">
        <w:t xml:space="preserve"> profile), Radio Priority and Packet Flow Id and includes them in the Session Management Request. If the UE indicated in the UE Network Capability it does not support BSS packet flow procedures, then the MME shall not include the Packet Flow Id. If the APN</w:t>
      </w:r>
      <w:r w:rsidRPr="00990165">
        <w:noBreakHyphen/>
        <w:t>AMBR has changed the MME may update the UE</w:t>
      </w:r>
      <w:r w:rsidRPr="00990165">
        <w:noBreakHyphen/>
        <w:t>AMBR if appropriate. The MME then sends the Bearer Modify Request (</w:t>
      </w:r>
      <w:r w:rsidRPr="00990165">
        <w:rPr>
          <w:rFonts w:eastAsia="宋体"/>
          <w:lang w:eastAsia="zh-CN"/>
        </w:rPr>
        <w:t xml:space="preserve">EPS Bearer Identity, EPS </w:t>
      </w:r>
      <w:r w:rsidRPr="00990165">
        <w:t xml:space="preserve">Bearer </w:t>
      </w:r>
      <w:proofErr w:type="spellStart"/>
      <w:r w:rsidRPr="00990165">
        <w:t>QoS</w:t>
      </w:r>
      <w:proofErr w:type="spellEnd"/>
      <w:r w:rsidRPr="00990165">
        <w:t>, Session Management Request, UE</w:t>
      </w:r>
      <w:r w:rsidRPr="00990165">
        <w:noBreakHyphen/>
        <w:t>AMBR</w:t>
      </w:r>
      <w:r>
        <w:t>, Maximum Packet Loss Rate (UL, DL)</w:t>
      </w:r>
      <w:r w:rsidRPr="00990165">
        <w:t xml:space="preserve">) message to the </w:t>
      </w:r>
      <w:proofErr w:type="spellStart"/>
      <w:r w:rsidRPr="00990165">
        <w:t>eNodeB</w:t>
      </w:r>
      <w:proofErr w:type="spellEnd"/>
      <w:r w:rsidRPr="00990165">
        <w:t>.</w:t>
      </w:r>
    </w:p>
    <w:p w:rsidR="008D4B2F" w:rsidRPr="00990165" w:rsidRDefault="008D4B2F" w:rsidP="008D4B2F">
      <w:pPr>
        <w:pStyle w:val="B1"/>
      </w:pPr>
      <w:r w:rsidRPr="00990165">
        <w:tab/>
        <w:t>The MME may include an indication whether the traffic of this PDN Connection is allowed to be offloaded to WLAN as described in clause 4.3.23.</w:t>
      </w:r>
    </w:p>
    <w:p w:rsidR="008D4B2F" w:rsidRPr="00990165" w:rsidRDefault="008D4B2F" w:rsidP="008D4B2F">
      <w:pPr>
        <w:pStyle w:val="B1"/>
      </w:pPr>
      <w:r w:rsidRPr="00990165">
        <w:t>5.</w:t>
      </w:r>
      <w:r w:rsidRPr="00990165">
        <w:tab/>
        <w:t xml:space="preserve">The </w:t>
      </w:r>
      <w:proofErr w:type="spellStart"/>
      <w:r w:rsidRPr="00990165">
        <w:t>eNodeB</w:t>
      </w:r>
      <w:proofErr w:type="spellEnd"/>
      <w:r w:rsidRPr="00990165">
        <w:t xml:space="preserve"> maps the modified EPS Bearer </w:t>
      </w:r>
      <w:proofErr w:type="spellStart"/>
      <w:r w:rsidRPr="00990165">
        <w:t>QoS</w:t>
      </w:r>
      <w:proofErr w:type="spellEnd"/>
      <w:r w:rsidRPr="00990165">
        <w:t xml:space="preserve"> to the Radio Bearer </w:t>
      </w:r>
      <w:proofErr w:type="spellStart"/>
      <w:r w:rsidRPr="00990165">
        <w:t>QoS</w:t>
      </w:r>
      <w:proofErr w:type="spellEnd"/>
      <w:r w:rsidRPr="00990165">
        <w:t xml:space="preserve">. It then signals a RRC Connection Reconfiguration (Radio Bearer </w:t>
      </w:r>
      <w:proofErr w:type="spellStart"/>
      <w:r w:rsidRPr="00990165">
        <w:t>QoS</w:t>
      </w:r>
      <w:proofErr w:type="spellEnd"/>
      <w:r w:rsidRPr="00990165">
        <w:t>, Session Management Request</w:t>
      </w:r>
      <w:r w:rsidRPr="00990165">
        <w:rPr>
          <w:rFonts w:eastAsia="宋体"/>
          <w:lang w:eastAsia="zh-CN"/>
        </w:rPr>
        <w:t>, EPS RB Identity</w:t>
      </w:r>
      <w:r w:rsidRPr="00990165">
        <w:t xml:space="preserve">) message to the UE. The UE shall store the </w:t>
      </w:r>
      <w:proofErr w:type="spellStart"/>
      <w:r w:rsidRPr="00990165">
        <w:t>QoS</w:t>
      </w:r>
      <w:proofErr w:type="spellEnd"/>
      <w:r w:rsidRPr="00990165">
        <w:t xml:space="preserve"> Negotiated, Radio Priority, Packet Flow Id, which it received in the Session Management Request, for use when accessing via GERAN or UTRAN. If the APN-AMBR has changed, the UE stores the modified APN-AMBR value and sets the MBR parameter of the corresponding non-GBR PDP contexts (of this PDN connection) to the new value. The UE uses the uplink packet filter (UL TFT) to determine the mapping of traffic flows to the radio bearer. The UE may provide EPS Bearer </w:t>
      </w:r>
      <w:proofErr w:type="spellStart"/>
      <w:r w:rsidRPr="00990165">
        <w:t>QoS</w:t>
      </w:r>
      <w:proofErr w:type="spellEnd"/>
      <w:r w:rsidRPr="00990165">
        <w:t xml:space="preserve"> parameters to the application handling the traffic flow(s). The application usage of the EPS Bearer </w:t>
      </w:r>
      <w:proofErr w:type="spellStart"/>
      <w:r w:rsidRPr="00990165">
        <w:t>QoS</w:t>
      </w:r>
      <w:proofErr w:type="spellEnd"/>
      <w:r w:rsidRPr="00990165">
        <w:t xml:space="preserve"> is implementation dependent. The UE shall not </w:t>
      </w:r>
      <w:r w:rsidRPr="00990165">
        <w:lastRenderedPageBreak/>
        <w:t xml:space="preserve">reject the Radio Bearer Modify Request on the basis of the EPS Bearer </w:t>
      </w:r>
      <w:proofErr w:type="spellStart"/>
      <w:r w:rsidRPr="00990165">
        <w:t>QoS</w:t>
      </w:r>
      <w:proofErr w:type="spellEnd"/>
      <w:r w:rsidRPr="00990165">
        <w:t xml:space="preserve"> parameters contained in the Session Management Request. The UE shall set its TIN to "GUTI" if the modified EPS bearer was established before ISR activation.</w:t>
      </w:r>
    </w:p>
    <w:p w:rsidR="008D4B2F" w:rsidRPr="00990165" w:rsidRDefault="008D4B2F" w:rsidP="008D4B2F">
      <w:pPr>
        <w:pStyle w:val="NO"/>
      </w:pPr>
      <w:r w:rsidRPr="00990165">
        <w:t>NOTE 4:</w:t>
      </w:r>
      <w:r w:rsidRPr="00990165">
        <w:tab/>
        <w:t xml:space="preserve">The details of the Radio Bearer </w:t>
      </w:r>
      <w:proofErr w:type="spellStart"/>
      <w:r w:rsidRPr="00990165">
        <w:t>QoS</w:t>
      </w:r>
      <w:proofErr w:type="spellEnd"/>
      <w:r w:rsidRPr="00990165">
        <w:t xml:space="preserve"> are specified in TS</w:t>
      </w:r>
      <w:r>
        <w:t> </w:t>
      </w:r>
      <w:r w:rsidRPr="00990165">
        <w:t>36.300</w:t>
      </w:r>
      <w:r>
        <w:t> </w:t>
      </w:r>
      <w:r w:rsidRPr="00990165">
        <w:t>[5].</w:t>
      </w:r>
    </w:p>
    <w:p w:rsidR="008D4B2F" w:rsidRPr="00990165" w:rsidRDefault="008D4B2F" w:rsidP="008D4B2F">
      <w:pPr>
        <w:pStyle w:val="B1"/>
      </w:pPr>
      <w:r w:rsidRPr="00990165">
        <w:t>6.</w:t>
      </w:r>
      <w:r w:rsidRPr="00990165">
        <w:tab/>
        <w:t xml:space="preserve">The UE acknowledges the radio bearer modification to the </w:t>
      </w:r>
      <w:proofErr w:type="spellStart"/>
      <w:r w:rsidRPr="00990165">
        <w:t>eNodeB</w:t>
      </w:r>
      <w:proofErr w:type="spellEnd"/>
      <w:r w:rsidRPr="00990165">
        <w:t xml:space="preserve"> with a RRC Connection Reconfiguration Complete message.</w:t>
      </w:r>
    </w:p>
    <w:p w:rsidR="008D4B2F" w:rsidRPr="00990165" w:rsidRDefault="008D4B2F" w:rsidP="008D4B2F">
      <w:pPr>
        <w:pStyle w:val="B1"/>
      </w:pPr>
      <w:r w:rsidRPr="00990165">
        <w:t>7.</w:t>
      </w:r>
      <w:r w:rsidRPr="00990165">
        <w:tab/>
        <w:t xml:space="preserve">The </w:t>
      </w:r>
      <w:proofErr w:type="spellStart"/>
      <w:r w:rsidRPr="00990165">
        <w:t>eNodeB</w:t>
      </w:r>
      <w:proofErr w:type="spellEnd"/>
      <w:r w:rsidRPr="00990165">
        <w:t xml:space="preserve"> acknowledges the bearer modification to the MME with a Bearer Modify Response (</w:t>
      </w:r>
      <w:r w:rsidRPr="00990165">
        <w:rPr>
          <w:rFonts w:eastAsia="宋体"/>
          <w:lang w:eastAsia="zh-CN"/>
        </w:rPr>
        <w:t>EPS Bearer Identity</w:t>
      </w:r>
      <w:r w:rsidRPr="00990165">
        <w:t xml:space="preserve">) message. With this message, the </w:t>
      </w:r>
      <w:proofErr w:type="spellStart"/>
      <w:r w:rsidRPr="00990165">
        <w:t>eNodeB</w:t>
      </w:r>
      <w:proofErr w:type="spellEnd"/>
      <w:r w:rsidRPr="00990165">
        <w:t xml:space="preserve"> indicates whether the requested EPS Bearer </w:t>
      </w:r>
      <w:proofErr w:type="spellStart"/>
      <w:r w:rsidRPr="00990165">
        <w:t>QoS</w:t>
      </w:r>
      <w:proofErr w:type="spellEnd"/>
      <w:r w:rsidRPr="00990165">
        <w:t xml:space="preserve"> could be allocated or not.</w:t>
      </w:r>
    </w:p>
    <w:p w:rsidR="008D4B2F" w:rsidRPr="00990165" w:rsidRDefault="008D4B2F" w:rsidP="008D4B2F">
      <w:pPr>
        <w:pStyle w:val="B1"/>
      </w:pPr>
      <w:r w:rsidRPr="00990165">
        <w:tab/>
        <w:t>The MME shall be prepared to receive this message either before or after the Session Management Response message (sent in step 9).</w:t>
      </w:r>
    </w:p>
    <w:p w:rsidR="008D4B2F" w:rsidRPr="00990165" w:rsidRDefault="008D4B2F" w:rsidP="008D4B2F">
      <w:pPr>
        <w:pStyle w:val="B1"/>
      </w:pPr>
      <w:r w:rsidRPr="00990165">
        <w:t>8.</w:t>
      </w:r>
      <w:r w:rsidRPr="00990165">
        <w:tab/>
        <w:t xml:space="preserve">The UE NAS layer builds a Session Management Response including EPS Bearer Identity. The UE then sends a Direct Transfer (Session Management Response) message to the </w:t>
      </w:r>
      <w:proofErr w:type="spellStart"/>
      <w:r w:rsidRPr="00990165">
        <w:t>eNodeB</w:t>
      </w:r>
      <w:proofErr w:type="spellEnd"/>
      <w:r w:rsidRPr="00990165">
        <w:t>.</w:t>
      </w:r>
    </w:p>
    <w:p w:rsidR="008D4B2F" w:rsidRPr="00990165" w:rsidRDefault="008D4B2F" w:rsidP="008D4B2F">
      <w:pPr>
        <w:pStyle w:val="B1"/>
      </w:pPr>
      <w:r w:rsidRPr="00990165">
        <w:t>9.</w:t>
      </w:r>
      <w:r w:rsidRPr="00990165">
        <w:tab/>
        <w:t xml:space="preserve">The </w:t>
      </w:r>
      <w:proofErr w:type="spellStart"/>
      <w:r w:rsidRPr="00990165">
        <w:t>eNodeB</w:t>
      </w:r>
      <w:proofErr w:type="spellEnd"/>
      <w:r w:rsidRPr="00990165">
        <w:t xml:space="preserve"> sends an Uplink NAS Transport (Session Management Response) message to the MME.</w:t>
      </w:r>
    </w:p>
    <w:p w:rsidR="008D4B2F" w:rsidRPr="00990165" w:rsidRDefault="008D4B2F" w:rsidP="008D4B2F">
      <w:pPr>
        <w:pStyle w:val="B1"/>
      </w:pPr>
      <w:r w:rsidRPr="00990165">
        <w:t>10.</w:t>
      </w:r>
      <w:r w:rsidRPr="00990165">
        <w:tab/>
        <w:t xml:space="preserve">Upon reception of the Bearer Modify Response message in step 7 and the Session Management Response message in step 9, the MME acknowledges the bearer modification to the Serving GW by sending an Update Bearer Response </w:t>
      </w:r>
      <w:r w:rsidRPr="00990165">
        <w:rPr>
          <w:rFonts w:eastAsia="宋体"/>
          <w:lang w:eastAsia="zh-CN"/>
        </w:rPr>
        <w:t>(EPS Bearer Identity, User Location Information (ECGI))</w:t>
      </w:r>
      <w:r w:rsidRPr="00990165">
        <w:t xml:space="preserve"> message.</w:t>
      </w:r>
    </w:p>
    <w:p w:rsidR="008D4B2F" w:rsidRPr="00990165" w:rsidRDefault="008D4B2F" w:rsidP="008D4B2F">
      <w:pPr>
        <w:pStyle w:val="B1"/>
      </w:pPr>
      <w:r w:rsidRPr="00990165">
        <w:t>11.</w:t>
      </w:r>
      <w:r w:rsidRPr="00990165">
        <w:tab/>
        <w:t xml:space="preserve">The Serving GW acknowledges the bearer modification to the PDN GW by sending an Update Bearer Response </w:t>
      </w:r>
      <w:r w:rsidRPr="00990165">
        <w:rPr>
          <w:rFonts w:eastAsia="宋体"/>
          <w:lang w:eastAsia="zh-CN"/>
        </w:rPr>
        <w:t>(EPS Bearer Identity, User Location Information (ECGI))</w:t>
      </w:r>
      <w:r w:rsidRPr="00990165">
        <w:t xml:space="preserve"> message.</w:t>
      </w:r>
    </w:p>
    <w:p w:rsidR="008D4B2F" w:rsidRPr="00990165" w:rsidRDefault="008D4B2F" w:rsidP="008D4B2F">
      <w:pPr>
        <w:pStyle w:val="B1"/>
      </w:pPr>
      <w:r w:rsidRPr="00990165">
        <w:t>12.</w:t>
      </w:r>
      <w:r w:rsidRPr="00990165">
        <w:tab/>
        <w:t>If the Bearer modification procedure was triggered by a PCC Decision Provision message from the PCRF, the PDN GW indicates to the PCRF whether the requested PCC decision (</w:t>
      </w:r>
      <w:proofErr w:type="spellStart"/>
      <w:r w:rsidRPr="00990165">
        <w:t>QoS</w:t>
      </w:r>
      <w:proofErr w:type="spellEnd"/>
      <w:r w:rsidRPr="00990165">
        <w:t xml:space="preserve"> policy) could be enforced or not by sending a Provision </w:t>
      </w:r>
      <w:proofErr w:type="spellStart"/>
      <w:r w:rsidRPr="00990165">
        <w:t>Ack</w:t>
      </w:r>
      <w:proofErr w:type="spellEnd"/>
      <w:r w:rsidRPr="00990165">
        <w:t xml:space="preserve"> message allowing the completion of the PCRF-Initiated IP</w:t>
      </w:r>
      <w:r w:rsidRPr="00990165">
        <w:noBreakHyphen/>
        <w:t>CAN Session Modification procedure or the PCEF initiated IP-CAN Session Modification procedure as defined in TS</w:t>
      </w:r>
      <w:r>
        <w:t> </w:t>
      </w:r>
      <w:r w:rsidRPr="00990165">
        <w:t>23.203</w:t>
      </w:r>
      <w:r>
        <w:t> </w:t>
      </w:r>
      <w:r w:rsidRPr="00990165">
        <w:t>[6], after the completion of IP</w:t>
      </w:r>
      <w:r w:rsidRPr="00990165">
        <w:noBreakHyphen/>
        <w:t>CAN bearer signalling. If requested by the PCRF the PDN GW indicates User Location Information and/or UE Time Zone Information to the PCRF as defined in TS</w:t>
      </w:r>
      <w:r>
        <w:t> </w:t>
      </w:r>
      <w:r w:rsidRPr="00990165">
        <w:t>23.203</w:t>
      </w:r>
      <w:r>
        <w:t> </w:t>
      </w:r>
      <w:r w:rsidRPr="00990165">
        <w:t>[6].</w:t>
      </w:r>
    </w:p>
    <w:p w:rsidR="008D4B2F" w:rsidRPr="00990165" w:rsidRDefault="008D4B2F" w:rsidP="008D4B2F">
      <w:pPr>
        <w:pStyle w:val="B1"/>
      </w:pPr>
      <w:r w:rsidRPr="00990165">
        <w:tab/>
        <w:t>If the Bearer modification is rejected with a cause indicating that the UE is temporarily not reachable due to power saving, then the PDN GW re-attempts the same procedure after it receives the indication that the is UE available for end to end signalling in the subsequent Modify Bearer Request message.</w:t>
      </w:r>
    </w:p>
    <w:p w:rsidR="006E3B4D" w:rsidRDefault="008D4B2F" w:rsidP="008D4B2F">
      <w:pPr>
        <w:pStyle w:val="NO"/>
      </w:pPr>
      <w:r w:rsidRPr="00990165">
        <w:t>NOTE 5:</w:t>
      </w:r>
      <w:r w:rsidRPr="00990165">
        <w:tab/>
        <w:t>The exact signalling of step 1 and 12 (e.g. for local break-out) is outside the scope of this specification. This signalling and its interaction with the bearer activation procedure are to be specified in TS</w:t>
      </w:r>
      <w:r>
        <w:t> </w:t>
      </w:r>
      <w:r w:rsidRPr="00990165">
        <w:t>23.203</w:t>
      </w:r>
      <w:r>
        <w:t> </w:t>
      </w:r>
      <w:r w:rsidRPr="00990165">
        <w:t>[6]. Steps 1 and 12 are included here only for completeness.</w:t>
      </w:r>
    </w:p>
    <w:p w:rsidR="005176E4" w:rsidRPr="0042466D" w:rsidRDefault="005176E4" w:rsidP="005176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2" w:name="_Toc11134089"/>
      <w:r w:rsidRPr="0042466D">
        <w:rPr>
          <w:rFonts w:ascii="Arial" w:hAnsi="Arial" w:cs="Arial"/>
          <w:color w:val="FF0000"/>
          <w:sz w:val="28"/>
          <w:szCs w:val="28"/>
          <w:lang w:val="en-US"/>
        </w:rPr>
        <w:t xml:space="preserve">* * * * </w:t>
      </w:r>
      <w:r w:rsidR="006377FC">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rsidR="008D4B2F" w:rsidRPr="00990165" w:rsidRDefault="008D4B2F" w:rsidP="008D4B2F">
      <w:pPr>
        <w:pStyle w:val="3"/>
      </w:pPr>
      <w:r w:rsidRPr="00990165">
        <w:lastRenderedPageBreak/>
        <w:t>5.7.2</w:t>
      </w:r>
      <w:r w:rsidRPr="00990165">
        <w:tab/>
        <w:t>MME</w:t>
      </w:r>
      <w:bookmarkEnd w:id="62"/>
    </w:p>
    <w:p w:rsidR="008D4B2F" w:rsidRPr="00990165" w:rsidRDefault="008D4B2F" w:rsidP="008D4B2F">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rsidR="008D4B2F" w:rsidRPr="00990165" w:rsidRDefault="008D4B2F" w:rsidP="008D4B2F">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8D4B2F" w:rsidRPr="00990165" w:rsidTr="0028394D">
        <w:trPr>
          <w:cantSplit/>
          <w:tblHeader/>
        </w:trPr>
        <w:tc>
          <w:tcPr>
            <w:tcW w:w="2835" w:type="dxa"/>
          </w:tcPr>
          <w:p w:rsidR="008D4B2F" w:rsidRPr="00990165" w:rsidRDefault="008D4B2F" w:rsidP="0028394D">
            <w:pPr>
              <w:pStyle w:val="TAH"/>
            </w:pPr>
            <w:r w:rsidRPr="00990165">
              <w:lastRenderedPageBreak/>
              <w:t>Field</w:t>
            </w:r>
          </w:p>
        </w:tc>
        <w:tc>
          <w:tcPr>
            <w:tcW w:w="6804" w:type="dxa"/>
          </w:tcPr>
          <w:p w:rsidR="008D4B2F" w:rsidRPr="00990165" w:rsidRDefault="008D4B2F" w:rsidP="0028394D">
            <w:pPr>
              <w:pStyle w:val="TAH"/>
            </w:pPr>
            <w:r w:rsidRPr="00990165">
              <w:t>Description</w:t>
            </w:r>
          </w:p>
        </w:tc>
      </w:tr>
      <w:tr w:rsidR="008D4B2F" w:rsidRPr="00990165" w:rsidTr="0028394D">
        <w:trPr>
          <w:cantSplit/>
        </w:trPr>
        <w:tc>
          <w:tcPr>
            <w:tcW w:w="2835" w:type="dxa"/>
          </w:tcPr>
          <w:p w:rsidR="008D4B2F" w:rsidRPr="00990165" w:rsidRDefault="008D4B2F" w:rsidP="0028394D">
            <w:pPr>
              <w:pStyle w:val="TAL"/>
            </w:pPr>
            <w:r w:rsidRPr="00990165">
              <w:t>IMSI</w:t>
            </w:r>
          </w:p>
        </w:tc>
        <w:tc>
          <w:tcPr>
            <w:tcW w:w="6804" w:type="dxa"/>
          </w:tcPr>
          <w:p w:rsidR="008D4B2F" w:rsidRPr="00990165" w:rsidRDefault="008D4B2F" w:rsidP="0028394D">
            <w:pPr>
              <w:pStyle w:val="TAL"/>
            </w:pPr>
            <w:r w:rsidRPr="00990165">
              <w:t>IMSI (International Mobile Subscriber Identity) is the subscriber's permanent identity.</w:t>
            </w:r>
          </w:p>
        </w:tc>
      </w:tr>
      <w:tr w:rsidR="008D4B2F" w:rsidRPr="00990165" w:rsidTr="0028394D">
        <w:trPr>
          <w:cantSplit/>
        </w:trPr>
        <w:tc>
          <w:tcPr>
            <w:tcW w:w="2835" w:type="dxa"/>
          </w:tcPr>
          <w:p w:rsidR="008D4B2F" w:rsidRPr="00990165" w:rsidRDefault="008D4B2F" w:rsidP="0028394D">
            <w:pPr>
              <w:pStyle w:val="TAL"/>
            </w:pPr>
            <w:r w:rsidRPr="00990165">
              <w:t>IMSI-unauthenticated-indicator</w:t>
            </w:r>
          </w:p>
        </w:tc>
        <w:tc>
          <w:tcPr>
            <w:tcW w:w="6804" w:type="dxa"/>
          </w:tcPr>
          <w:p w:rsidR="008D4B2F" w:rsidRPr="00990165" w:rsidRDefault="008D4B2F" w:rsidP="0028394D">
            <w:pPr>
              <w:pStyle w:val="TAL"/>
            </w:pPr>
            <w:r w:rsidRPr="00990165">
              <w:t>This is an IMSI indicator to show the IMSI is unauthenticated.</w:t>
            </w:r>
          </w:p>
        </w:tc>
      </w:tr>
      <w:tr w:rsidR="008D4B2F" w:rsidRPr="00990165" w:rsidTr="0028394D">
        <w:trPr>
          <w:cantSplit/>
        </w:trPr>
        <w:tc>
          <w:tcPr>
            <w:tcW w:w="2835" w:type="dxa"/>
          </w:tcPr>
          <w:p w:rsidR="008D4B2F" w:rsidRPr="00990165" w:rsidRDefault="008D4B2F" w:rsidP="0028394D">
            <w:pPr>
              <w:pStyle w:val="TAL"/>
            </w:pPr>
            <w:r w:rsidRPr="00F41169">
              <w:t>RLOS-indicator</w:t>
            </w:r>
          </w:p>
        </w:tc>
        <w:tc>
          <w:tcPr>
            <w:tcW w:w="6804" w:type="dxa"/>
          </w:tcPr>
          <w:p w:rsidR="008D4B2F" w:rsidRPr="00990165" w:rsidRDefault="008D4B2F" w:rsidP="0028394D">
            <w:pPr>
              <w:pStyle w:val="TAL"/>
            </w:pPr>
            <w:r w:rsidRPr="003949E5">
              <w:t>This is indication to show that the UE is RLOS attached.</w:t>
            </w:r>
          </w:p>
        </w:tc>
      </w:tr>
      <w:tr w:rsidR="008D4B2F" w:rsidRPr="00990165" w:rsidTr="0028394D">
        <w:trPr>
          <w:cantSplit/>
        </w:trPr>
        <w:tc>
          <w:tcPr>
            <w:tcW w:w="2835" w:type="dxa"/>
          </w:tcPr>
          <w:p w:rsidR="008D4B2F" w:rsidRPr="00990165" w:rsidRDefault="008D4B2F" w:rsidP="0028394D">
            <w:pPr>
              <w:pStyle w:val="TAL"/>
            </w:pPr>
            <w:r w:rsidRPr="00990165">
              <w:t>MSISDN</w:t>
            </w:r>
          </w:p>
        </w:tc>
        <w:tc>
          <w:tcPr>
            <w:tcW w:w="6804" w:type="dxa"/>
          </w:tcPr>
          <w:p w:rsidR="008D4B2F" w:rsidRPr="00990165" w:rsidRDefault="008D4B2F" w:rsidP="0028394D">
            <w:pPr>
              <w:pStyle w:val="TAL"/>
            </w:pPr>
            <w:r w:rsidRPr="00990165">
              <w:t>The basic MSISDN of the UE. The presence is dictated by its storage in the HSS.</w:t>
            </w:r>
          </w:p>
        </w:tc>
      </w:tr>
      <w:tr w:rsidR="008D4B2F" w:rsidRPr="00990165" w:rsidTr="0028394D">
        <w:trPr>
          <w:cantSplit/>
        </w:trPr>
        <w:tc>
          <w:tcPr>
            <w:tcW w:w="2835" w:type="dxa"/>
          </w:tcPr>
          <w:p w:rsidR="008D4B2F" w:rsidRPr="00990165" w:rsidRDefault="008D4B2F" w:rsidP="0028394D">
            <w:pPr>
              <w:pStyle w:val="TAL"/>
            </w:pPr>
            <w:r w:rsidRPr="00990165">
              <w:t>MM State</w:t>
            </w:r>
          </w:p>
        </w:tc>
        <w:tc>
          <w:tcPr>
            <w:tcW w:w="6804" w:type="dxa"/>
          </w:tcPr>
          <w:p w:rsidR="008D4B2F" w:rsidRPr="00990165" w:rsidRDefault="008D4B2F" w:rsidP="0028394D">
            <w:pPr>
              <w:pStyle w:val="TAL"/>
            </w:pPr>
            <w:r w:rsidRPr="00990165">
              <w:t>Mobility management state ECM-IDLE, ECM-CONNECTED, EMM-DEREGISTERED.</w:t>
            </w:r>
          </w:p>
        </w:tc>
      </w:tr>
      <w:tr w:rsidR="008D4B2F" w:rsidRPr="00990165" w:rsidTr="0028394D">
        <w:trPr>
          <w:cantSplit/>
        </w:trPr>
        <w:tc>
          <w:tcPr>
            <w:tcW w:w="2835" w:type="dxa"/>
          </w:tcPr>
          <w:p w:rsidR="008D4B2F" w:rsidRPr="00990165" w:rsidRDefault="008D4B2F" w:rsidP="0028394D">
            <w:pPr>
              <w:pStyle w:val="TAL"/>
            </w:pPr>
            <w:r w:rsidRPr="00990165">
              <w:t>GUTI</w:t>
            </w:r>
          </w:p>
        </w:tc>
        <w:tc>
          <w:tcPr>
            <w:tcW w:w="6804" w:type="dxa"/>
          </w:tcPr>
          <w:p w:rsidR="008D4B2F" w:rsidRPr="00990165" w:rsidRDefault="008D4B2F" w:rsidP="0028394D">
            <w:pPr>
              <w:pStyle w:val="TAL"/>
            </w:pPr>
            <w:r w:rsidRPr="00990165">
              <w:t>Globally Unique Temporary Identity.</w:t>
            </w:r>
          </w:p>
        </w:tc>
      </w:tr>
      <w:tr w:rsidR="008D4B2F" w:rsidRPr="00990165" w:rsidTr="0028394D">
        <w:trPr>
          <w:cantSplit/>
        </w:trPr>
        <w:tc>
          <w:tcPr>
            <w:tcW w:w="2835" w:type="dxa"/>
          </w:tcPr>
          <w:p w:rsidR="008D4B2F" w:rsidRPr="00990165" w:rsidRDefault="008D4B2F" w:rsidP="0028394D">
            <w:pPr>
              <w:pStyle w:val="TAL"/>
            </w:pPr>
            <w:r w:rsidRPr="00990165">
              <w:t>ME Identity</w:t>
            </w:r>
          </w:p>
        </w:tc>
        <w:tc>
          <w:tcPr>
            <w:tcW w:w="6804" w:type="dxa"/>
          </w:tcPr>
          <w:p w:rsidR="008D4B2F" w:rsidRPr="00990165" w:rsidRDefault="008D4B2F" w:rsidP="0028394D">
            <w:pPr>
              <w:pStyle w:val="TAL"/>
            </w:pPr>
            <w:r w:rsidRPr="00990165">
              <w:t>Mobile Equipment Identity – (e.g. IMEI/IMEISV) Software Version Number</w:t>
            </w:r>
          </w:p>
        </w:tc>
      </w:tr>
      <w:tr w:rsidR="008D4B2F" w:rsidRPr="00990165" w:rsidTr="0028394D">
        <w:trPr>
          <w:cantSplit/>
        </w:trPr>
        <w:tc>
          <w:tcPr>
            <w:tcW w:w="2835" w:type="dxa"/>
          </w:tcPr>
          <w:p w:rsidR="008D4B2F" w:rsidRPr="00990165" w:rsidRDefault="008D4B2F" w:rsidP="0028394D">
            <w:pPr>
              <w:pStyle w:val="TAL"/>
            </w:pPr>
            <w:r w:rsidRPr="00990165">
              <w:t>Tracking Area List</w:t>
            </w:r>
          </w:p>
        </w:tc>
        <w:tc>
          <w:tcPr>
            <w:tcW w:w="6804" w:type="dxa"/>
          </w:tcPr>
          <w:p w:rsidR="008D4B2F" w:rsidRPr="00990165" w:rsidRDefault="008D4B2F" w:rsidP="0028394D">
            <w:pPr>
              <w:pStyle w:val="TAL"/>
            </w:pPr>
            <w:r w:rsidRPr="00990165">
              <w:t>Current Tracking area list</w:t>
            </w:r>
          </w:p>
        </w:tc>
      </w:tr>
      <w:tr w:rsidR="008D4B2F" w:rsidRPr="00990165" w:rsidTr="0028394D">
        <w:trPr>
          <w:cantSplit/>
        </w:trPr>
        <w:tc>
          <w:tcPr>
            <w:tcW w:w="2835" w:type="dxa"/>
          </w:tcPr>
          <w:p w:rsidR="008D4B2F" w:rsidRPr="00990165" w:rsidRDefault="008D4B2F" w:rsidP="0028394D">
            <w:pPr>
              <w:pStyle w:val="TAL"/>
            </w:pPr>
            <w:r w:rsidRPr="00990165">
              <w:t>TAI of last TAU</w:t>
            </w:r>
          </w:p>
        </w:tc>
        <w:tc>
          <w:tcPr>
            <w:tcW w:w="6804" w:type="dxa"/>
          </w:tcPr>
          <w:p w:rsidR="008D4B2F" w:rsidRPr="00990165" w:rsidRDefault="008D4B2F" w:rsidP="0028394D">
            <w:pPr>
              <w:pStyle w:val="TAL"/>
            </w:pPr>
            <w:r w:rsidRPr="00990165">
              <w:t>TAI of the TA in which the last Tracking Area Update was initiated.</w:t>
            </w:r>
          </w:p>
        </w:tc>
      </w:tr>
      <w:tr w:rsidR="008D4B2F" w:rsidRPr="00990165" w:rsidTr="0028394D">
        <w:trPr>
          <w:cantSplit/>
        </w:trPr>
        <w:tc>
          <w:tcPr>
            <w:tcW w:w="2835" w:type="dxa"/>
          </w:tcPr>
          <w:p w:rsidR="008D4B2F" w:rsidRPr="00990165" w:rsidRDefault="008D4B2F" w:rsidP="0028394D">
            <w:pPr>
              <w:pStyle w:val="TAL"/>
            </w:pPr>
            <w:r w:rsidRPr="00990165">
              <w:t>E-UTRAN Cell Global Identity</w:t>
            </w:r>
          </w:p>
        </w:tc>
        <w:tc>
          <w:tcPr>
            <w:tcW w:w="6804" w:type="dxa"/>
          </w:tcPr>
          <w:p w:rsidR="008D4B2F" w:rsidRPr="00990165" w:rsidRDefault="008D4B2F" w:rsidP="0028394D">
            <w:pPr>
              <w:pStyle w:val="TAL"/>
            </w:pPr>
            <w:r w:rsidRPr="00990165">
              <w:t>Last known E-UTRAN cell</w:t>
            </w:r>
          </w:p>
        </w:tc>
      </w:tr>
      <w:tr w:rsidR="008D4B2F" w:rsidRPr="00990165" w:rsidTr="0028394D">
        <w:trPr>
          <w:cantSplit/>
        </w:trPr>
        <w:tc>
          <w:tcPr>
            <w:tcW w:w="2835" w:type="dxa"/>
          </w:tcPr>
          <w:p w:rsidR="008D4B2F" w:rsidRPr="00990165" w:rsidRDefault="008D4B2F" w:rsidP="0028394D">
            <w:pPr>
              <w:pStyle w:val="TAL"/>
            </w:pPr>
            <w:r w:rsidRPr="00990165">
              <w:t>E-UTRAN Cell Identity Age</w:t>
            </w:r>
          </w:p>
        </w:tc>
        <w:tc>
          <w:tcPr>
            <w:tcW w:w="6804" w:type="dxa"/>
          </w:tcPr>
          <w:p w:rsidR="008D4B2F" w:rsidRPr="00990165" w:rsidRDefault="008D4B2F" w:rsidP="0028394D">
            <w:pPr>
              <w:pStyle w:val="TAL"/>
            </w:pPr>
            <w:r w:rsidRPr="00990165">
              <w:t>Time elapsed since the last E-UTRAN Cell Global Identity was acquired</w:t>
            </w:r>
          </w:p>
        </w:tc>
      </w:tr>
      <w:tr w:rsidR="008D4B2F" w:rsidRPr="00990165" w:rsidTr="0028394D">
        <w:trPr>
          <w:cantSplit/>
        </w:trPr>
        <w:tc>
          <w:tcPr>
            <w:tcW w:w="2835" w:type="dxa"/>
          </w:tcPr>
          <w:p w:rsidR="008D4B2F" w:rsidRPr="00990165" w:rsidRDefault="008D4B2F" w:rsidP="0028394D">
            <w:pPr>
              <w:pStyle w:val="TAL"/>
            </w:pPr>
            <w:r>
              <w:t>PS Cell Global Identity</w:t>
            </w:r>
          </w:p>
        </w:tc>
        <w:tc>
          <w:tcPr>
            <w:tcW w:w="6804" w:type="dxa"/>
          </w:tcPr>
          <w:p w:rsidR="008D4B2F" w:rsidRPr="00990165" w:rsidRDefault="008D4B2F" w:rsidP="0028394D">
            <w:pPr>
              <w:pStyle w:val="TAL"/>
            </w:pPr>
            <w:r>
              <w:t>Last known Primary Cell of Secondary Cell Group</w:t>
            </w:r>
          </w:p>
        </w:tc>
      </w:tr>
      <w:tr w:rsidR="008D4B2F" w:rsidRPr="00990165" w:rsidTr="0028394D">
        <w:trPr>
          <w:cantSplit/>
        </w:trPr>
        <w:tc>
          <w:tcPr>
            <w:tcW w:w="2835" w:type="dxa"/>
          </w:tcPr>
          <w:p w:rsidR="008D4B2F" w:rsidRPr="00990165" w:rsidRDefault="008D4B2F" w:rsidP="0028394D">
            <w:pPr>
              <w:pStyle w:val="TAL"/>
            </w:pPr>
            <w:r>
              <w:t>PS Cell Age</w:t>
            </w:r>
          </w:p>
        </w:tc>
        <w:tc>
          <w:tcPr>
            <w:tcW w:w="6804" w:type="dxa"/>
          </w:tcPr>
          <w:p w:rsidR="008D4B2F" w:rsidRPr="00990165" w:rsidRDefault="008D4B2F" w:rsidP="0028394D">
            <w:pPr>
              <w:pStyle w:val="TAL"/>
            </w:pPr>
            <w:r>
              <w:t>Time elapsed since the last Primary Cell of Secondary Cell Group Identity was acquired</w:t>
            </w:r>
          </w:p>
        </w:tc>
      </w:tr>
      <w:tr w:rsidR="008D4B2F" w:rsidRPr="00990165" w:rsidTr="0028394D">
        <w:trPr>
          <w:cantSplit/>
        </w:trPr>
        <w:tc>
          <w:tcPr>
            <w:tcW w:w="2835" w:type="dxa"/>
          </w:tcPr>
          <w:p w:rsidR="008D4B2F" w:rsidRPr="00990165" w:rsidRDefault="008D4B2F" w:rsidP="0028394D">
            <w:pPr>
              <w:pStyle w:val="TAL"/>
            </w:pPr>
            <w:r w:rsidRPr="00990165">
              <w:t>CSG ID</w:t>
            </w:r>
          </w:p>
        </w:tc>
        <w:tc>
          <w:tcPr>
            <w:tcW w:w="6804" w:type="dxa"/>
          </w:tcPr>
          <w:p w:rsidR="008D4B2F" w:rsidRPr="00990165" w:rsidRDefault="008D4B2F" w:rsidP="0028394D">
            <w:pPr>
              <w:pStyle w:val="TAL"/>
            </w:pPr>
            <w:r w:rsidRPr="00990165">
              <w:t>Last known CSG ID when the UE was active</w:t>
            </w:r>
          </w:p>
        </w:tc>
      </w:tr>
      <w:tr w:rsidR="008D4B2F" w:rsidRPr="00990165" w:rsidTr="0028394D">
        <w:trPr>
          <w:cantSplit/>
        </w:trPr>
        <w:tc>
          <w:tcPr>
            <w:tcW w:w="2835" w:type="dxa"/>
          </w:tcPr>
          <w:p w:rsidR="008D4B2F" w:rsidRPr="00990165" w:rsidRDefault="008D4B2F" w:rsidP="0028394D">
            <w:pPr>
              <w:pStyle w:val="TAL"/>
            </w:pPr>
            <w:r w:rsidRPr="00990165">
              <w:t>CSG membership</w:t>
            </w:r>
          </w:p>
        </w:tc>
        <w:tc>
          <w:tcPr>
            <w:tcW w:w="6804" w:type="dxa"/>
          </w:tcPr>
          <w:p w:rsidR="008D4B2F" w:rsidRPr="00990165" w:rsidRDefault="008D4B2F" w:rsidP="0028394D">
            <w:pPr>
              <w:pStyle w:val="TAL"/>
            </w:pPr>
            <w:r w:rsidRPr="00990165">
              <w:t>Last known CSG membership of the UE when the UE was active</w:t>
            </w:r>
          </w:p>
        </w:tc>
      </w:tr>
      <w:tr w:rsidR="008D4B2F" w:rsidRPr="00990165" w:rsidTr="0028394D">
        <w:trPr>
          <w:cantSplit/>
        </w:trPr>
        <w:tc>
          <w:tcPr>
            <w:tcW w:w="2835" w:type="dxa"/>
          </w:tcPr>
          <w:p w:rsidR="008D4B2F" w:rsidRPr="00990165" w:rsidRDefault="008D4B2F" w:rsidP="0028394D">
            <w:pPr>
              <w:pStyle w:val="TAL"/>
            </w:pPr>
            <w:r w:rsidRPr="00990165">
              <w:t>Access mode</w:t>
            </w:r>
          </w:p>
        </w:tc>
        <w:tc>
          <w:tcPr>
            <w:tcW w:w="6804" w:type="dxa"/>
          </w:tcPr>
          <w:p w:rsidR="008D4B2F" w:rsidRPr="00990165" w:rsidRDefault="008D4B2F" w:rsidP="0028394D">
            <w:pPr>
              <w:pStyle w:val="TAL"/>
            </w:pPr>
            <w:r w:rsidRPr="00990165">
              <w:t>Access mode of last known ECGI when the UE was active</w:t>
            </w:r>
          </w:p>
        </w:tc>
      </w:tr>
      <w:tr w:rsidR="008D4B2F" w:rsidRPr="00990165" w:rsidTr="0028394D">
        <w:trPr>
          <w:cantSplit/>
        </w:trPr>
        <w:tc>
          <w:tcPr>
            <w:tcW w:w="2835" w:type="dxa"/>
          </w:tcPr>
          <w:p w:rsidR="008D4B2F" w:rsidRPr="00990165" w:rsidRDefault="008D4B2F" w:rsidP="0028394D">
            <w:pPr>
              <w:pStyle w:val="TAL"/>
            </w:pPr>
            <w:r w:rsidRPr="00990165">
              <w:t>Authentication Vector</w:t>
            </w:r>
          </w:p>
        </w:tc>
        <w:tc>
          <w:tcPr>
            <w:tcW w:w="6804" w:type="dxa"/>
          </w:tcPr>
          <w:p w:rsidR="008D4B2F" w:rsidRPr="00990165" w:rsidRDefault="008D4B2F" w:rsidP="0028394D">
            <w:pPr>
              <w:pStyle w:val="TAL"/>
              <w:rPr>
                <w:rFonts w:cs="Arial"/>
              </w:rPr>
            </w:pPr>
            <w:r w:rsidRPr="00990165">
              <w:rPr>
                <w:rFonts w:cs="Arial"/>
              </w:rPr>
              <w:t>Temporary authentication and key agreement data that enables an MME to engage in AKA with a particular user. An EPS Authentication Vector consists of four elements:</w:t>
            </w:r>
          </w:p>
          <w:p w:rsidR="008D4B2F" w:rsidRPr="00990165" w:rsidRDefault="008D4B2F" w:rsidP="0028394D">
            <w:pPr>
              <w:pStyle w:val="TAL"/>
              <w:rPr>
                <w:rFonts w:cs="Arial"/>
              </w:rPr>
            </w:pPr>
            <w:r w:rsidRPr="00990165">
              <w:rPr>
                <w:rFonts w:cs="Arial"/>
              </w:rPr>
              <w:t>a) network challenge RAND,</w:t>
            </w:r>
          </w:p>
          <w:p w:rsidR="008D4B2F" w:rsidRPr="00990165" w:rsidRDefault="008D4B2F" w:rsidP="0028394D">
            <w:pPr>
              <w:pStyle w:val="TAL"/>
              <w:rPr>
                <w:rFonts w:cs="Arial"/>
              </w:rPr>
            </w:pPr>
            <w:r w:rsidRPr="00990165">
              <w:rPr>
                <w:rFonts w:cs="Arial"/>
              </w:rPr>
              <w:t>b) an expected response XRES,</w:t>
            </w:r>
          </w:p>
          <w:p w:rsidR="008D4B2F" w:rsidRPr="00990165" w:rsidRDefault="008D4B2F" w:rsidP="0028394D">
            <w:pPr>
              <w:pStyle w:val="TAL"/>
              <w:rPr>
                <w:rFonts w:cs="Arial"/>
              </w:rPr>
            </w:pPr>
            <w:r w:rsidRPr="00990165">
              <w:rPr>
                <w:rFonts w:cs="Arial"/>
              </w:rPr>
              <w:t>c) Key K</w:t>
            </w:r>
            <w:r w:rsidRPr="00990165">
              <w:rPr>
                <w:rFonts w:cs="Arial"/>
                <w:sz w:val="22"/>
                <w:vertAlign w:val="subscript"/>
              </w:rPr>
              <w:t>ASME</w:t>
            </w:r>
            <w:r w:rsidRPr="00990165">
              <w:rPr>
                <w:rFonts w:cs="Arial"/>
              </w:rPr>
              <w:t>,</w:t>
            </w:r>
          </w:p>
          <w:p w:rsidR="008D4B2F" w:rsidRPr="00990165" w:rsidRDefault="008D4B2F" w:rsidP="0028394D">
            <w:pPr>
              <w:pStyle w:val="TAL"/>
            </w:pPr>
            <w:r w:rsidRPr="00990165">
              <w:rPr>
                <w:rFonts w:cs="Arial"/>
              </w:rPr>
              <w:t>d) a network authentication token AUTN.</w:t>
            </w:r>
          </w:p>
        </w:tc>
      </w:tr>
      <w:tr w:rsidR="008D4B2F" w:rsidRPr="00990165" w:rsidTr="0028394D">
        <w:trPr>
          <w:cantSplit/>
        </w:trPr>
        <w:tc>
          <w:tcPr>
            <w:tcW w:w="2835" w:type="dxa"/>
          </w:tcPr>
          <w:p w:rsidR="008D4B2F" w:rsidRPr="00990165" w:rsidRDefault="008D4B2F" w:rsidP="0028394D">
            <w:pPr>
              <w:pStyle w:val="TAL"/>
            </w:pPr>
            <w:r w:rsidRPr="00990165">
              <w:t>UE Radio Access Capability</w:t>
            </w:r>
          </w:p>
        </w:tc>
        <w:tc>
          <w:tcPr>
            <w:tcW w:w="6804" w:type="dxa"/>
          </w:tcPr>
          <w:p w:rsidR="008D4B2F" w:rsidRPr="00990165" w:rsidRDefault="008D4B2F" w:rsidP="0028394D">
            <w:pPr>
              <w:pStyle w:val="TAL"/>
            </w:pPr>
            <w:r w:rsidRPr="00990165">
              <w:t>UE radio access capabilities including WB-E-UTRAN capabilities but not NB-</w:t>
            </w:r>
            <w:proofErr w:type="spellStart"/>
            <w:r w:rsidRPr="00990165">
              <w:t>IoT</w:t>
            </w:r>
            <w:proofErr w:type="spellEnd"/>
            <w:r w:rsidRPr="00990165">
              <w:t xml:space="preserve"> capabilities.</w:t>
            </w:r>
          </w:p>
        </w:tc>
      </w:tr>
      <w:tr w:rsidR="008D4B2F" w:rsidRPr="00990165" w:rsidTr="0028394D">
        <w:trPr>
          <w:cantSplit/>
        </w:trPr>
        <w:tc>
          <w:tcPr>
            <w:tcW w:w="2835" w:type="dxa"/>
          </w:tcPr>
          <w:p w:rsidR="008D4B2F" w:rsidRPr="00990165" w:rsidRDefault="008D4B2F" w:rsidP="0028394D">
            <w:pPr>
              <w:pStyle w:val="TAL"/>
            </w:pPr>
            <w:r>
              <w:t>UE Radio Capability ID</w:t>
            </w:r>
          </w:p>
        </w:tc>
        <w:tc>
          <w:tcPr>
            <w:tcW w:w="6804" w:type="dxa"/>
          </w:tcPr>
          <w:p w:rsidR="008D4B2F" w:rsidRPr="00990165" w:rsidRDefault="008D4B2F" w:rsidP="0028394D">
            <w:pPr>
              <w:pStyle w:val="TAL"/>
            </w:pPr>
            <w:r>
              <w:t>If RACS is supported, uniquely identifies a set of UE radio access capabilities</w:t>
            </w:r>
          </w:p>
        </w:tc>
      </w:tr>
      <w:tr w:rsidR="008D4B2F" w:rsidRPr="00990165" w:rsidTr="0028394D">
        <w:trPr>
          <w:cantSplit/>
        </w:trPr>
        <w:tc>
          <w:tcPr>
            <w:tcW w:w="2835" w:type="dxa"/>
          </w:tcPr>
          <w:p w:rsidR="008D4B2F" w:rsidRPr="00990165" w:rsidRDefault="008D4B2F" w:rsidP="0028394D">
            <w:pPr>
              <w:pStyle w:val="TAL"/>
            </w:pPr>
            <w:r>
              <w:t>LTE-M Indication</w:t>
            </w:r>
          </w:p>
        </w:tc>
        <w:tc>
          <w:tcPr>
            <w:tcW w:w="6804" w:type="dxa"/>
          </w:tcPr>
          <w:p w:rsidR="008D4B2F" w:rsidRPr="00990165" w:rsidRDefault="008D4B2F" w:rsidP="0028394D">
            <w:pPr>
              <w:pStyle w:val="TAL"/>
            </w:pPr>
            <w:r>
              <w:t>Indicates the UE is a LTE-M UE and the UE Radio Access Capability includes LTE Cat- M1 or LTE Cat-M1 and LTE Cat-M2. This is based on indication from the E-UTRAN provides.</w:t>
            </w:r>
          </w:p>
        </w:tc>
      </w:tr>
      <w:tr w:rsidR="008D4B2F" w:rsidRPr="00990165" w:rsidTr="0028394D">
        <w:trPr>
          <w:cantSplit/>
        </w:trPr>
        <w:tc>
          <w:tcPr>
            <w:tcW w:w="2835" w:type="dxa"/>
          </w:tcPr>
          <w:p w:rsidR="008D4B2F" w:rsidRPr="00990165" w:rsidRDefault="008D4B2F" w:rsidP="0028394D">
            <w:pPr>
              <w:pStyle w:val="TAL"/>
            </w:pPr>
            <w:r w:rsidRPr="00990165">
              <w:t>NB-</w:t>
            </w:r>
            <w:proofErr w:type="spellStart"/>
            <w:r w:rsidRPr="00990165">
              <w:t>IoT</w:t>
            </w:r>
            <w:proofErr w:type="spellEnd"/>
            <w:r w:rsidRPr="00990165">
              <w:t xml:space="preserve"> specific UE Radio Access Capability</w:t>
            </w:r>
          </w:p>
        </w:tc>
        <w:tc>
          <w:tcPr>
            <w:tcW w:w="6804" w:type="dxa"/>
          </w:tcPr>
          <w:p w:rsidR="008D4B2F" w:rsidRPr="00990165" w:rsidRDefault="008D4B2F" w:rsidP="0028394D">
            <w:pPr>
              <w:pStyle w:val="TAL"/>
            </w:pPr>
            <w:r w:rsidRPr="00990165">
              <w:t>NB-</w:t>
            </w:r>
            <w:proofErr w:type="spellStart"/>
            <w:r w:rsidRPr="00990165">
              <w:t>IoT</w:t>
            </w:r>
            <w:proofErr w:type="spellEnd"/>
            <w:r w:rsidRPr="00990165">
              <w:t xml:space="preserve"> specific UE radio access capabilities.</w:t>
            </w:r>
          </w:p>
        </w:tc>
      </w:tr>
      <w:tr w:rsidR="008D4B2F" w:rsidRPr="00990165" w:rsidTr="0028394D">
        <w:trPr>
          <w:cantSplit/>
        </w:trPr>
        <w:tc>
          <w:tcPr>
            <w:tcW w:w="2835" w:type="dxa"/>
          </w:tcPr>
          <w:p w:rsidR="008D4B2F" w:rsidRPr="00990165" w:rsidRDefault="008D4B2F" w:rsidP="0028394D">
            <w:pPr>
              <w:pStyle w:val="TAL"/>
            </w:pPr>
            <w:r w:rsidRPr="00990165">
              <w:t xml:space="preserve">MS </w:t>
            </w:r>
            <w:proofErr w:type="spellStart"/>
            <w:r w:rsidRPr="00990165">
              <w:t>Classmark</w:t>
            </w:r>
            <w:proofErr w:type="spellEnd"/>
            <w:r w:rsidRPr="00990165">
              <w:t xml:space="preserve"> 2</w:t>
            </w:r>
          </w:p>
        </w:tc>
        <w:tc>
          <w:tcPr>
            <w:tcW w:w="6804" w:type="dxa"/>
          </w:tcPr>
          <w:p w:rsidR="008D4B2F" w:rsidRPr="00990165" w:rsidRDefault="008D4B2F" w:rsidP="0028394D">
            <w:pPr>
              <w:pStyle w:val="TAL"/>
            </w:pPr>
            <w:r w:rsidRPr="00990165">
              <w:t xml:space="preserve">GERAN/UTRAN CS domain core network </w:t>
            </w:r>
            <w:proofErr w:type="spellStart"/>
            <w:r w:rsidRPr="00990165">
              <w:t>classmark</w:t>
            </w:r>
            <w:proofErr w:type="spellEnd"/>
            <w:r w:rsidRPr="00990165">
              <w:t xml:space="preserve"> (used if the MS supports SRVCC to GERAN or UTRAN)</w:t>
            </w:r>
          </w:p>
        </w:tc>
      </w:tr>
      <w:tr w:rsidR="008D4B2F" w:rsidRPr="00990165" w:rsidTr="0028394D">
        <w:trPr>
          <w:cantSplit/>
        </w:trPr>
        <w:tc>
          <w:tcPr>
            <w:tcW w:w="2835" w:type="dxa"/>
          </w:tcPr>
          <w:p w:rsidR="008D4B2F" w:rsidRPr="00990165" w:rsidRDefault="008D4B2F" w:rsidP="0028394D">
            <w:pPr>
              <w:pStyle w:val="TAL"/>
            </w:pPr>
            <w:r w:rsidRPr="00990165">
              <w:t xml:space="preserve">MS </w:t>
            </w:r>
            <w:proofErr w:type="spellStart"/>
            <w:r w:rsidRPr="00990165">
              <w:t>Classmark</w:t>
            </w:r>
            <w:proofErr w:type="spellEnd"/>
            <w:r w:rsidRPr="00990165">
              <w:t xml:space="preserve"> 3</w:t>
            </w:r>
          </w:p>
        </w:tc>
        <w:tc>
          <w:tcPr>
            <w:tcW w:w="6804" w:type="dxa"/>
          </w:tcPr>
          <w:p w:rsidR="008D4B2F" w:rsidRPr="00990165" w:rsidRDefault="008D4B2F" w:rsidP="0028394D">
            <w:pPr>
              <w:pStyle w:val="TAL"/>
            </w:pPr>
            <w:r w:rsidRPr="00990165">
              <w:t xml:space="preserve">GERAN CS domain radio network </w:t>
            </w:r>
            <w:proofErr w:type="spellStart"/>
            <w:r w:rsidRPr="00990165">
              <w:t>classmark</w:t>
            </w:r>
            <w:proofErr w:type="spellEnd"/>
            <w:r w:rsidRPr="00990165">
              <w:t xml:space="preserve"> (used if the MS supports SRVCC to GERAN)</w:t>
            </w:r>
          </w:p>
        </w:tc>
      </w:tr>
      <w:tr w:rsidR="008D4B2F" w:rsidRPr="00990165" w:rsidTr="0028394D">
        <w:trPr>
          <w:cantSplit/>
        </w:trPr>
        <w:tc>
          <w:tcPr>
            <w:tcW w:w="2835" w:type="dxa"/>
          </w:tcPr>
          <w:p w:rsidR="008D4B2F" w:rsidRPr="00990165" w:rsidRDefault="008D4B2F" w:rsidP="0028394D">
            <w:pPr>
              <w:pStyle w:val="TAL"/>
            </w:pPr>
            <w:r w:rsidRPr="00990165">
              <w:t>Supported Codecs</w:t>
            </w:r>
          </w:p>
        </w:tc>
        <w:tc>
          <w:tcPr>
            <w:tcW w:w="6804" w:type="dxa"/>
          </w:tcPr>
          <w:p w:rsidR="008D4B2F" w:rsidRPr="00990165" w:rsidRDefault="008D4B2F" w:rsidP="0028394D">
            <w:pPr>
              <w:pStyle w:val="TAL"/>
            </w:pPr>
            <w:r w:rsidRPr="00990165">
              <w:t>List of codecs supported in the CS domain (used if the MS supports SRVCC to GERAN or UTRAN)</w:t>
            </w:r>
          </w:p>
        </w:tc>
      </w:tr>
      <w:tr w:rsidR="008D4B2F" w:rsidRPr="00990165" w:rsidTr="0028394D">
        <w:trPr>
          <w:cantSplit/>
        </w:trPr>
        <w:tc>
          <w:tcPr>
            <w:tcW w:w="2835" w:type="dxa"/>
          </w:tcPr>
          <w:p w:rsidR="008D4B2F" w:rsidRPr="00990165" w:rsidRDefault="008D4B2F" w:rsidP="0028394D">
            <w:pPr>
              <w:pStyle w:val="TAL"/>
            </w:pPr>
            <w:r w:rsidRPr="00990165">
              <w:t>UE Network Capability</w:t>
            </w:r>
          </w:p>
        </w:tc>
        <w:tc>
          <w:tcPr>
            <w:tcW w:w="6804" w:type="dxa"/>
          </w:tcPr>
          <w:p w:rsidR="008D4B2F" w:rsidRPr="00990165" w:rsidRDefault="008D4B2F" w:rsidP="0028394D">
            <w:pPr>
              <w:pStyle w:val="TAL"/>
            </w:pPr>
            <w:r w:rsidRPr="00990165">
              <w:rPr>
                <w:rFonts w:cs="Arial"/>
              </w:rPr>
              <w:t>UE network capabilities including security algorithms and key derivation functions supported by the UE</w:t>
            </w:r>
          </w:p>
        </w:tc>
      </w:tr>
      <w:tr w:rsidR="008D4B2F" w:rsidRPr="00990165" w:rsidTr="0028394D">
        <w:trPr>
          <w:cantSplit/>
        </w:trPr>
        <w:tc>
          <w:tcPr>
            <w:tcW w:w="2835" w:type="dxa"/>
          </w:tcPr>
          <w:p w:rsidR="008D4B2F" w:rsidRPr="00990165" w:rsidRDefault="008D4B2F" w:rsidP="0028394D">
            <w:pPr>
              <w:pStyle w:val="TAL"/>
            </w:pPr>
            <w:r w:rsidRPr="00990165">
              <w:t>MS Network Capability</w:t>
            </w:r>
          </w:p>
        </w:tc>
        <w:tc>
          <w:tcPr>
            <w:tcW w:w="6804" w:type="dxa"/>
          </w:tcPr>
          <w:p w:rsidR="008D4B2F" w:rsidRPr="00990165" w:rsidRDefault="008D4B2F" w:rsidP="0028394D">
            <w:pPr>
              <w:pStyle w:val="TAL"/>
            </w:pPr>
            <w:r w:rsidRPr="00990165">
              <w:t>For a GERAN and/or UTRAN capable UE, this contains information needed by the SGSN.</w:t>
            </w:r>
          </w:p>
        </w:tc>
      </w:tr>
      <w:tr w:rsidR="008D4B2F" w:rsidRPr="00990165" w:rsidTr="0028394D">
        <w:trPr>
          <w:cantSplit/>
        </w:trPr>
        <w:tc>
          <w:tcPr>
            <w:tcW w:w="2835" w:type="dxa"/>
          </w:tcPr>
          <w:p w:rsidR="008D4B2F" w:rsidRPr="00990165" w:rsidRDefault="008D4B2F" w:rsidP="0028394D">
            <w:pPr>
              <w:pStyle w:val="TAL"/>
            </w:pPr>
            <w:r w:rsidRPr="00990165">
              <w:t>UE Specific DRX Parameters</w:t>
            </w:r>
          </w:p>
        </w:tc>
        <w:tc>
          <w:tcPr>
            <w:tcW w:w="6804" w:type="dxa"/>
          </w:tcPr>
          <w:p w:rsidR="008D4B2F" w:rsidRPr="00990165" w:rsidRDefault="008D4B2F" w:rsidP="0028394D">
            <w:pPr>
              <w:pStyle w:val="TAL"/>
            </w:pPr>
            <w:r w:rsidRPr="00990165">
              <w:t xml:space="preserve">UE specific DRX parameters for A/Gb mode, </w:t>
            </w:r>
            <w:proofErr w:type="spellStart"/>
            <w:r w:rsidRPr="00990165">
              <w:t>Iu</w:t>
            </w:r>
            <w:proofErr w:type="spellEnd"/>
            <w:r w:rsidRPr="00990165">
              <w:t xml:space="preserve"> mode and S1</w:t>
            </w:r>
            <w:r w:rsidRPr="00990165">
              <w:noBreakHyphen/>
              <w:t>mode</w:t>
            </w:r>
          </w:p>
        </w:tc>
      </w:tr>
      <w:tr w:rsidR="008D4B2F" w:rsidRPr="00990165" w:rsidTr="0028394D">
        <w:trPr>
          <w:cantSplit/>
        </w:trPr>
        <w:tc>
          <w:tcPr>
            <w:tcW w:w="2835" w:type="dxa"/>
          </w:tcPr>
          <w:p w:rsidR="008D4B2F" w:rsidRPr="00990165" w:rsidRDefault="008D4B2F" w:rsidP="0028394D">
            <w:pPr>
              <w:pStyle w:val="TAL"/>
            </w:pPr>
            <w:r w:rsidRPr="00990165">
              <w:t>Active Time value for PSM</w:t>
            </w:r>
          </w:p>
        </w:tc>
        <w:tc>
          <w:tcPr>
            <w:tcW w:w="6804" w:type="dxa"/>
          </w:tcPr>
          <w:p w:rsidR="008D4B2F" w:rsidRPr="00990165" w:rsidRDefault="008D4B2F" w:rsidP="0028394D">
            <w:pPr>
              <w:pStyle w:val="TAL"/>
            </w:pPr>
            <w:r w:rsidRPr="00990165">
              <w:t>UE specific Active Time value allocated by MME for power saving mode handling.</w:t>
            </w:r>
          </w:p>
        </w:tc>
      </w:tr>
      <w:tr w:rsidR="008D4B2F" w:rsidRPr="00990165" w:rsidTr="0028394D">
        <w:trPr>
          <w:cantSplit/>
        </w:trPr>
        <w:tc>
          <w:tcPr>
            <w:tcW w:w="2835" w:type="dxa"/>
          </w:tcPr>
          <w:p w:rsidR="008D4B2F" w:rsidRPr="00990165" w:rsidRDefault="008D4B2F" w:rsidP="0028394D">
            <w:pPr>
              <w:pStyle w:val="TAL"/>
            </w:pPr>
            <w:r w:rsidRPr="00990165">
              <w:t>Extended idle mode DRX parameters</w:t>
            </w:r>
          </w:p>
        </w:tc>
        <w:tc>
          <w:tcPr>
            <w:tcW w:w="6804" w:type="dxa"/>
          </w:tcPr>
          <w:p w:rsidR="008D4B2F" w:rsidRPr="00990165" w:rsidRDefault="008D4B2F" w:rsidP="0028394D">
            <w:pPr>
              <w:pStyle w:val="TAL"/>
            </w:pPr>
            <w:r w:rsidRPr="00990165">
              <w:t>Negotiated extended idle mode DRX parameters for S1-mode.</w:t>
            </w:r>
          </w:p>
        </w:tc>
      </w:tr>
      <w:tr w:rsidR="008D4B2F" w:rsidRPr="00990165" w:rsidTr="0028394D">
        <w:trPr>
          <w:cantSplit/>
        </w:trPr>
        <w:tc>
          <w:tcPr>
            <w:tcW w:w="2835" w:type="dxa"/>
          </w:tcPr>
          <w:p w:rsidR="008D4B2F" w:rsidRPr="00990165" w:rsidRDefault="008D4B2F" w:rsidP="0028394D">
            <w:pPr>
              <w:pStyle w:val="TAL"/>
            </w:pPr>
            <w:r w:rsidRPr="00D05F59">
              <w:t xml:space="preserve">RAT specific </w:t>
            </w:r>
            <w:r>
              <w:t>Subscribed Paging Time Window</w:t>
            </w:r>
          </w:p>
        </w:tc>
        <w:tc>
          <w:tcPr>
            <w:tcW w:w="6804" w:type="dxa"/>
          </w:tcPr>
          <w:p w:rsidR="008D4B2F" w:rsidRPr="00990165" w:rsidRDefault="008D4B2F" w:rsidP="0028394D">
            <w:pPr>
              <w:pStyle w:val="TAL"/>
            </w:pPr>
            <w:r>
              <w:t>Indicates a Subscribed Paging Time Window value</w:t>
            </w:r>
            <w:r w:rsidRPr="00E81E70">
              <w:t xml:space="preserve"> </w:t>
            </w:r>
            <w:r w:rsidRPr="006E1AE9">
              <w:t>for t</w:t>
            </w:r>
            <w:r w:rsidRPr="00E81E70">
              <w:t>he associated RAT, NB-</w:t>
            </w:r>
            <w:proofErr w:type="spellStart"/>
            <w:r w:rsidRPr="00E81E70">
              <w:t>IoT</w:t>
            </w:r>
            <w:proofErr w:type="spellEnd"/>
            <w:r w:rsidRPr="00E81E70">
              <w:t xml:space="preserve">, </w:t>
            </w:r>
            <w:r w:rsidRPr="006E1AE9">
              <w:t>WB-E-UTRAN</w:t>
            </w:r>
            <w:r w:rsidRPr="00E81E70">
              <w:t xml:space="preserve"> or both</w:t>
            </w:r>
            <w:r>
              <w:t>.</w:t>
            </w:r>
          </w:p>
        </w:tc>
      </w:tr>
      <w:tr w:rsidR="008D4B2F" w:rsidRPr="00990165" w:rsidTr="0028394D">
        <w:trPr>
          <w:cantSplit/>
        </w:trPr>
        <w:tc>
          <w:tcPr>
            <w:tcW w:w="2835" w:type="dxa"/>
          </w:tcPr>
          <w:p w:rsidR="008D4B2F" w:rsidRPr="00990165" w:rsidRDefault="008D4B2F" w:rsidP="0028394D">
            <w:pPr>
              <w:pStyle w:val="TAL"/>
            </w:pPr>
            <w:r w:rsidRPr="00990165">
              <w:t>Selected NAS Algorithm</w:t>
            </w:r>
          </w:p>
        </w:tc>
        <w:tc>
          <w:tcPr>
            <w:tcW w:w="6804" w:type="dxa"/>
          </w:tcPr>
          <w:p w:rsidR="008D4B2F" w:rsidRPr="00990165" w:rsidRDefault="008D4B2F" w:rsidP="0028394D">
            <w:pPr>
              <w:pStyle w:val="TAL"/>
            </w:pPr>
            <w:r w:rsidRPr="00990165">
              <w:rPr>
                <w:rFonts w:cs="Arial"/>
              </w:rPr>
              <w:t>Selected NAS security algorithm</w:t>
            </w:r>
          </w:p>
        </w:tc>
      </w:tr>
      <w:tr w:rsidR="008D4B2F" w:rsidRPr="00990165" w:rsidTr="0028394D">
        <w:trPr>
          <w:cantSplit/>
        </w:trPr>
        <w:tc>
          <w:tcPr>
            <w:tcW w:w="2835" w:type="dxa"/>
          </w:tcPr>
          <w:p w:rsidR="008D4B2F" w:rsidRPr="00990165" w:rsidRDefault="008D4B2F" w:rsidP="0028394D">
            <w:pPr>
              <w:pStyle w:val="TAL"/>
            </w:pPr>
            <w:proofErr w:type="spellStart"/>
            <w:r w:rsidRPr="00990165">
              <w:t>eKSI</w:t>
            </w:r>
            <w:proofErr w:type="spellEnd"/>
          </w:p>
        </w:tc>
        <w:tc>
          <w:tcPr>
            <w:tcW w:w="6804" w:type="dxa"/>
          </w:tcPr>
          <w:p w:rsidR="008D4B2F" w:rsidRPr="00990165" w:rsidRDefault="008D4B2F" w:rsidP="0028394D">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8D4B2F" w:rsidRPr="00990165" w:rsidTr="0028394D">
        <w:trPr>
          <w:cantSplit/>
        </w:trPr>
        <w:tc>
          <w:tcPr>
            <w:tcW w:w="2835" w:type="dxa"/>
          </w:tcPr>
          <w:p w:rsidR="008D4B2F" w:rsidRPr="00990165" w:rsidRDefault="008D4B2F" w:rsidP="0028394D">
            <w:pPr>
              <w:pStyle w:val="TAL"/>
            </w:pPr>
            <w:r w:rsidRPr="00990165">
              <w:t>K</w:t>
            </w:r>
            <w:r w:rsidRPr="00990165">
              <w:rPr>
                <w:sz w:val="22"/>
                <w:szCs w:val="22"/>
                <w:vertAlign w:val="subscript"/>
              </w:rPr>
              <w:t>ASME</w:t>
            </w:r>
          </w:p>
        </w:tc>
        <w:tc>
          <w:tcPr>
            <w:tcW w:w="6804" w:type="dxa"/>
          </w:tcPr>
          <w:p w:rsidR="008D4B2F" w:rsidRPr="00990165" w:rsidRDefault="008D4B2F" w:rsidP="0028394D">
            <w:pPr>
              <w:pStyle w:val="TAL"/>
              <w:rPr>
                <w:rFonts w:cs="Arial"/>
              </w:rPr>
            </w:pPr>
            <w:r w:rsidRPr="00990165">
              <w:rPr>
                <w:rFonts w:cs="Arial"/>
              </w:rPr>
              <w:t>Main key for E-UTRAN key hierarchy based on CK, IK and Serving network identity</w:t>
            </w:r>
          </w:p>
        </w:tc>
      </w:tr>
      <w:tr w:rsidR="008D4B2F" w:rsidRPr="00990165" w:rsidTr="0028394D">
        <w:trPr>
          <w:cantSplit/>
        </w:trPr>
        <w:tc>
          <w:tcPr>
            <w:tcW w:w="2835" w:type="dxa"/>
          </w:tcPr>
          <w:p w:rsidR="008D4B2F" w:rsidRPr="00990165" w:rsidRDefault="008D4B2F" w:rsidP="0028394D">
            <w:pPr>
              <w:pStyle w:val="TAL"/>
            </w:pPr>
            <w:r w:rsidRPr="00990165">
              <w:t>NAS Keys and COUNT</w:t>
            </w:r>
          </w:p>
        </w:tc>
        <w:tc>
          <w:tcPr>
            <w:tcW w:w="6804" w:type="dxa"/>
          </w:tcPr>
          <w:p w:rsidR="008D4B2F" w:rsidRPr="00990165" w:rsidRDefault="008D4B2F" w:rsidP="0028394D">
            <w:pPr>
              <w:pStyle w:val="TAL"/>
            </w:pPr>
            <w:proofErr w:type="spellStart"/>
            <w:r w:rsidRPr="00990165">
              <w:rPr>
                <w:rFonts w:cs="Arial"/>
              </w:rPr>
              <w:t>K</w:t>
            </w:r>
            <w:r w:rsidRPr="00990165">
              <w:rPr>
                <w:rFonts w:cs="Arial"/>
                <w:sz w:val="22"/>
                <w:szCs w:val="22"/>
                <w:vertAlign w:val="subscript"/>
              </w:rPr>
              <w:t>NASint</w:t>
            </w:r>
            <w:proofErr w:type="spellEnd"/>
            <w:r w:rsidRPr="00990165">
              <w:t xml:space="preserve">, </w:t>
            </w:r>
            <w:proofErr w:type="spellStart"/>
            <w:r w:rsidRPr="00990165">
              <w:rPr>
                <w:rFonts w:cs="Arial"/>
              </w:rPr>
              <w:t>K_</w:t>
            </w:r>
            <w:r w:rsidRPr="00990165">
              <w:rPr>
                <w:rFonts w:cs="Arial"/>
                <w:sz w:val="22"/>
                <w:szCs w:val="22"/>
                <w:vertAlign w:val="subscript"/>
              </w:rPr>
              <w:t>NASenc</w:t>
            </w:r>
            <w:proofErr w:type="spellEnd"/>
            <w:r w:rsidRPr="00990165">
              <w:rPr>
                <w:rFonts w:cs="Arial"/>
              </w:rPr>
              <w:t>, and NAS COUNT parameter.</w:t>
            </w:r>
          </w:p>
        </w:tc>
      </w:tr>
      <w:tr w:rsidR="008D4B2F" w:rsidRPr="00990165" w:rsidTr="0028394D">
        <w:trPr>
          <w:cantSplit/>
        </w:trPr>
        <w:tc>
          <w:tcPr>
            <w:tcW w:w="2835" w:type="dxa"/>
          </w:tcPr>
          <w:p w:rsidR="008D4B2F" w:rsidRPr="00990165" w:rsidRDefault="008D4B2F" w:rsidP="0028394D">
            <w:pPr>
              <w:pStyle w:val="TAL"/>
            </w:pPr>
            <w:r w:rsidRPr="00990165">
              <w:t>Selected CN operator id</w:t>
            </w:r>
          </w:p>
        </w:tc>
        <w:tc>
          <w:tcPr>
            <w:tcW w:w="6804" w:type="dxa"/>
          </w:tcPr>
          <w:p w:rsidR="008D4B2F" w:rsidRPr="00990165" w:rsidRDefault="008D4B2F" w:rsidP="0028394D">
            <w:pPr>
              <w:pStyle w:val="TAL"/>
            </w:pPr>
            <w:r w:rsidRPr="00990165">
              <w:t xml:space="preserve">Selected core network operator identity (to support network sharing as defined in TS 23.251 [24]). </w:t>
            </w:r>
          </w:p>
        </w:tc>
      </w:tr>
      <w:tr w:rsidR="008D4B2F" w:rsidRPr="00990165" w:rsidTr="0028394D">
        <w:trPr>
          <w:cantSplit/>
        </w:trPr>
        <w:tc>
          <w:tcPr>
            <w:tcW w:w="2835" w:type="dxa"/>
          </w:tcPr>
          <w:p w:rsidR="008D4B2F" w:rsidRPr="00990165" w:rsidRDefault="008D4B2F" w:rsidP="0028394D">
            <w:pPr>
              <w:pStyle w:val="TAL"/>
            </w:pPr>
            <w:r w:rsidRPr="00990165">
              <w:t>Recovery</w:t>
            </w:r>
          </w:p>
        </w:tc>
        <w:tc>
          <w:tcPr>
            <w:tcW w:w="6804" w:type="dxa"/>
          </w:tcPr>
          <w:p w:rsidR="008D4B2F" w:rsidRPr="00990165" w:rsidRDefault="008D4B2F" w:rsidP="0028394D">
            <w:pPr>
              <w:pStyle w:val="TAL"/>
            </w:pPr>
            <w:r w:rsidRPr="00990165">
              <w:t>Indicates if the HSS is performing database recovery.</w:t>
            </w:r>
          </w:p>
        </w:tc>
      </w:tr>
      <w:tr w:rsidR="008D4B2F" w:rsidRPr="00990165" w:rsidTr="0028394D">
        <w:trPr>
          <w:cantSplit/>
        </w:trPr>
        <w:tc>
          <w:tcPr>
            <w:tcW w:w="2835" w:type="dxa"/>
          </w:tcPr>
          <w:p w:rsidR="008D4B2F" w:rsidRPr="00990165" w:rsidRDefault="008D4B2F" w:rsidP="0028394D">
            <w:pPr>
              <w:pStyle w:val="TAL"/>
            </w:pPr>
            <w:r w:rsidRPr="00990165">
              <w:t>Access Restriction</w:t>
            </w:r>
          </w:p>
        </w:tc>
        <w:tc>
          <w:tcPr>
            <w:tcW w:w="6804" w:type="dxa"/>
          </w:tcPr>
          <w:p w:rsidR="008D4B2F" w:rsidRPr="00990165" w:rsidRDefault="008D4B2F" w:rsidP="0028394D">
            <w:pPr>
              <w:pStyle w:val="TAL"/>
            </w:pPr>
            <w:r w:rsidRPr="00990165">
              <w:t>The access restriction subscription information. For this purpose, WB-E-UTRAN and NB-</w:t>
            </w:r>
            <w:proofErr w:type="spellStart"/>
            <w:r w:rsidRPr="00990165">
              <w:t>IoT</w:t>
            </w:r>
            <w:proofErr w:type="spellEnd"/>
            <w:r w:rsidRPr="00990165">
              <w:t xml:space="preserve"> are separate RATs.</w:t>
            </w:r>
            <w:r>
              <w:t xml:space="preserve"> In addition, it includes restriction information on the use of NR as secondary RAT for user plane connectivity and use of Unlicensed Spectrum (in the form of LAA, or LWA/LWIP).</w:t>
            </w:r>
          </w:p>
        </w:tc>
      </w:tr>
      <w:tr w:rsidR="008D4B2F" w:rsidRPr="00990165" w:rsidTr="0028394D">
        <w:trPr>
          <w:cantSplit/>
        </w:trPr>
        <w:tc>
          <w:tcPr>
            <w:tcW w:w="2835" w:type="dxa"/>
          </w:tcPr>
          <w:p w:rsidR="008D4B2F" w:rsidRPr="00990165" w:rsidRDefault="008D4B2F" w:rsidP="0028394D">
            <w:pPr>
              <w:pStyle w:val="TAL"/>
            </w:pPr>
            <w:r w:rsidRPr="00990165">
              <w:t>ODB for PS parameters</w:t>
            </w:r>
          </w:p>
        </w:tc>
        <w:tc>
          <w:tcPr>
            <w:tcW w:w="6804" w:type="dxa"/>
          </w:tcPr>
          <w:p w:rsidR="008D4B2F" w:rsidRPr="00990165" w:rsidRDefault="008D4B2F" w:rsidP="0028394D">
            <w:pPr>
              <w:pStyle w:val="TAL"/>
            </w:pPr>
            <w:r w:rsidRPr="00990165">
              <w:t>Indicates that the status of the operator determined barring for packet oriented services.</w:t>
            </w:r>
          </w:p>
        </w:tc>
      </w:tr>
      <w:tr w:rsidR="008D4B2F" w:rsidRPr="00990165" w:rsidTr="0028394D">
        <w:trPr>
          <w:cantSplit/>
        </w:trPr>
        <w:tc>
          <w:tcPr>
            <w:tcW w:w="2835" w:type="dxa"/>
          </w:tcPr>
          <w:p w:rsidR="008D4B2F" w:rsidRPr="00990165" w:rsidRDefault="008D4B2F" w:rsidP="0028394D">
            <w:pPr>
              <w:pStyle w:val="TAL"/>
            </w:pPr>
            <w:r w:rsidRPr="00990165">
              <w:lastRenderedPageBreak/>
              <w:t>APN-OI Replacement</w:t>
            </w:r>
          </w:p>
        </w:tc>
        <w:tc>
          <w:tcPr>
            <w:tcW w:w="6804" w:type="dxa"/>
          </w:tcPr>
          <w:p w:rsidR="008D4B2F" w:rsidRPr="00990165" w:rsidRDefault="008D4B2F" w:rsidP="0028394D">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8D4B2F" w:rsidRPr="00990165" w:rsidTr="0028394D">
        <w:trPr>
          <w:cantSplit/>
        </w:trPr>
        <w:tc>
          <w:tcPr>
            <w:tcW w:w="2835" w:type="dxa"/>
          </w:tcPr>
          <w:p w:rsidR="008D4B2F" w:rsidRPr="00990165" w:rsidRDefault="008D4B2F" w:rsidP="0028394D">
            <w:pPr>
              <w:pStyle w:val="TAL"/>
            </w:pPr>
            <w:r w:rsidRPr="00990165">
              <w:t>MME IP address for S11</w:t>
            </w:r>
          </w:p>
        </w:tc>
        <w:tc>
          <w:tcPr>
            <w:tcW w:w="6804" w:type="dxa"/>
          </w:tcPr>
          <w:p w:rsidR="008D4B2F" w:rsidRPr="00990165" w:rsidRDefault="008D4B2F" w:rsidP="0028394D">
            <w:pPr>
              <w:pStyle w:val="TAL"/>
            </w:pPr>
            <w:r w:rsidRPr="00990165">
              <w:t>MME IP address for the S11 interface (used by S</w:t>
            </w:r>
            <w:r w:rsidRPr="00990165">
              <w:noBreakHyphen/>
              <w:t>GW)</w:t>
            </w:r>
          </w:p>
        </w:tc>
      </w:tr>
      <w:tr w:rsidR="008D4B2F" w:rsidRPr="00990165" w:rsidTr="0028394D">
        <w:trPr>
          <w:cantSplit/>
        </w:trPr>
        <w:tc>
          <w:tcPr>
            <w:tcW w:w="2835" w:type="dxa"/>
          </w:tcPr>
          <w:p w:rsidR="008D4B2F" w:rsidRPr="00990165" w:rsidRDefault="008D4B2F" w:rsidP="0028394D">
            <w:pPr>
              <w:pStyle w:val="TAL"/>
            </w:pPr>
            <w:r w:rsidRPr="00990165">
              <w:t>MME TEID for S11</w:t>
            </w:r>
          </w:p>
        </w:tc>
        <w:tc>
          <w:tcPr>
            <w:tcW w:w="6804" w:type="dxa"/>
          </w:tcPr>
          <w:p w:rsidR="008D4B2F" w:rsidRPr="00990165" w:rsidRDefault="008D4B2F" w:rsidP="0028394D">
            <w:pPr>
              <w:pStyle w:val="TAL"/>
            </w:pPr>
            <w:r w:rsidRPr="00990165">
              <w:t>MME Tunnel Endpoint Identifier for S11 interface.</w:t>
            </w:r>
          </w:p>
        </w:tc>
      </w:tr>
      <w:tr w:rsidR="008D4B2F" w:rsidRPr="00990165" w:rsidTr="0028394D">
        <w:trPr>
          <w:cantSplit/>
          <w:trHeight w:val="276"/>
        </w:trPr>
        <w:tc>
          <w:tcPr>
            <w:tcW w:w="2835" w:type="dxa"/>
          </w:tcPr>
          <w:p w:rsidR="008D4B2F" w:rsidRPr="00990165" w:rsidRDefault="008D4B2F" w:rsidP="0028394D">
            <w:pPr>
              <w:pStyle w:val="TAL"/>
            </w:pPr>
            <w:r w:rsidRPr="00990165">
              <w:t>S</w:t>
            </w:r>
            <w:r w:rsidRPr="00990165">
              <w:noBreakHyphen/>
              <w:t>GW IP address for S11/S4</w:t>
            </w:r>
          </w:p>
        </w:tc>
        <w:tc>
          <w:tcPr>
            <w:tcW w:w="6804" w:type="dxa"/>
          </w:tcPr>
          <w:p w:rsidR="008D4B2F" w:rsidRPr="00990165" w:rsidRDefault="008D4B2F" w:rsidP="0028394D">
            <w:pPr>
              <w:pStyle w:val="TAL"/>
            </w:pPr>
            <w:r w:rsidRPr="00990165">
              <w:t>S</w:t>
            </w:r>
            <w:r w:rsidRPr="00990165">
              <w:noBreakHyphen/>
              <w:t>GW IP address</w:t>
            </w:r>
            <w:r w:rsidRPr="00990165">
              <w:rPr>
                <w:lang w:eastAsia="ja-JP"/>
              </w:rPr>
              <w:t xml:space="preserve"> </w:t>
            </w:r>
            <w:r w:rsidRPr="00990165">
              <w:t>for the S11 and S4 interfaces</w:t>
            </w:r>
          </w:p>
        </w:tc>
      </w:tr>
      <w:tr w:rsidR="008D4B2F" w:rsidRPr="00990165" w:rsidTr="0028394D">
        <w:trPr>
          <w:cantSplit/>
        </w:trPr>
        <w:tc>
          <w:tcPr>
            <w:tcW w:w="2835" w:type="dxa"/>
          </w:tcPr>
          <w:p w:rsidR="008D4B2F" w:rsidRPr="00990165" w:rsidRDefault="008D4B2F" w:rsidP="0028394D">
            <w:pPr>
              <w:pStyle w:val="TAL"/>
            </w:pPr>
            <w:r w:rsidRPr="00990165">
              <w:t>S</w:t>
            </w:r>
            <w:r w:rsidRPr="00990165">
              <w:noBreakHyphen/>
              <w:t>GW TEID for S11/S4</w:t>
            </w:r>
          </w:p>
        </w:tc>
        <w:tc>
          <w:tcPr>
            <w:tcW w:w="6804" w:type="dxa"/>
          </w:tcPr>
          <w:p w:rsidR="008D4B2F" w:rsidRPr="00990165" w:rsidRDefault="008D4B2F" w:rsidP="0028394D">
            <w:pPr>
              <w:pStyle w:val="TAL"/>
            </w:pPr>
            <w:r w:rsidRPr="00990165">
              <w:t>S</w:t>
            </w:r>
            <w:r w:rsidRPr="00990165">
              <w:noBreakHyphen/>
              <w:t>GW Tunnel Endpoint Identifier for the S11 and S4 interfaces.</w:t>
            </w:r>
          </w:p>
        </w:tc>
      </w:tr>
      <w:tr w:rsidR="008D4B2F" w:rsidRPr="00990165" w:rsidTr="0028394D">
        <w:trPr>
          <w:cantSplit/>
        </w:trPr>
        <w:tc>
          <w:tcPr>
            <w:tcW w:w="2835" w:type="dxa"/>
          </w:tcPr>
          <w:p w:rsidR="008D4B2F" w:rsidRPr="00990165" w:rsidRDefault="008D4B2F" w:rsidP="0028394D">
            <w:pPr>
              <w:pStyle w:val="TAL"/>
            </w:pPr>
            <w:r w:rsidRPr="00990165">
              <w:t>SGSN IP address for S3</w:t>
            </w:r>
          </w:p>
        </w:tc>
        <w:tc>
          <w:tcPr>
            <w:tcW w:w="6804" w:type="dxa"/>
          </w:tcPr>
          <w:p w:rsidR="008D4B2F" w:rsidRPr="00990165" w:rsidRDefault="008D4B2F" w:rsidP="0028394D">
            <w:pPr>
              <w:pStyle w:val="TAL"/>
            </w:pPr>
            <w:r w:rsidRPr="00990165">
              <w:t>SGSN IP address for the S3 interface (used if ISR is activated for the GERAN and /or UTRAN capable UE)</w:t>
            </w:r>
          </w:p>
        </w:tc>
      </w:tr>
      <w:tr w:rsidR="008D4B2F" w:rsidRPr="00990165" w:rsidTr="0028394D">
        <w:trPr>
          <w:cantSplit/>
        </w:trPr>
        <w:tc>
          <w:tcPr>
            <w:tcW w:w="2835" w:type="dxa"/>
          </w:tcPr>
          <w:p w:rsidR="008D4B2F" w:rsidRPr="00990165" w:rsidRDefault="008D4B2F" w:rsidP="0028394D">
            <w:pPr>
              <w:pStyle w:val="TAL"/>
            </w:pPr>
            <w:r w:rsidRPr="00990165">
              <w:t>SGSN TEID for S3</w:t>
            </w:r>
          </w:p>
        </w:tc>
        <w:tc>
          <w:tcPr>
            <w:tcW w:w="6804" w:type="dxa"/>
          </w:tcPr>
          <w:p w:rsidR="008D4B2F" w:rsidRPr="00990165" w:rsidRDefault="008D4B2F" w:rsidP="0028394D">
            <w:pPr>
              <w:pStyle w:val="TAL"/>
            </w:pPr>
            <w:r w:rsidRPr="00990165">
              <w:t>SGSN Tunnel Endpoint Identifier for S3 interface (used if ISR is activated for the E-UTRAN capable UE)</w:t>
            </w:r>
          </w:p>
        </w:tc>
      </w:tr>
      <w:tr w:rsidR="008D4B2F" w:rsidRPr="00990165" w:rsidTr="0028394D">
        <w:trPr>
          <w:cantSplit/>
        </w:trPr>
        <w:tc>
          <w:tcPr>
            <w:tcW w:w="2835" w:type="dxa"/>
          </w:tcPr>
          <w:p w:rsidR="008D4B2F" w:rsidRPr="00990165" w:rsidRDefault="008D4B2F" w:rsidP="0028394D">
            <w:pPr>
              <w:pStyle w:val="TAL"/>
            </w:pPr>
            <w:proofErr w:type="spellStart"/>
            <w:r w:rsidRPr="00990165">
              <w:t>eNodeB</w:t>
            </w:r>
            <w:proofErr w:type="spellEnd"/>
            <w:r w:rsidRPr="00990165">
              <w:t xml:space="preserve"> Address in Use for S1-MME</w:t>
            </w:r>
          </w:p>
        </w:tc>
        <w:tc>
          <w:tcPr>
            <w:tcW w:w="6804" w:type="dxa"/>
          </w:tcPr>
          <w:p w:rsidR="008D4B2F" w:rsidRPr="00990165" w:rsidRDefault="008D4B2F" w:rsidP="0028394D">
            <w:pPr>
              <w:pStyle w:val="TAL"/>
            </w:pPr>
            <w:r w:rsidRPr="00990165">
              <w:t xml:space="preserve">The IP address of the </w:t>
            </w:r>
            <w:proofErr w:type="spellStart"/>
            <w:r w:rsidRPr="00990165">
              <w:t>eNodeB</w:t>
            </w:r>
            <w:proofErr w:type="spellEnd"/>
            <w:r w:rsidRPr="00990165">
              <w:t xml:space="preserve"> currently used for S1-MME.</w:t>
            </w:r>
          </w:p>
        </w:tc>
      </w:tr>
      <w:tr w:rsidR="008D4B2F" w:rsidRPr="00990165" w:rsidTr="0028394D">
        <w:trPr>
          <w:cantSplit/>
        </w:trPr>
        <w:tc>
          <w:tcPr>
            <w:tcW w:w="2835" w:type="dxa"/>
          </w:tcPr>
          <w:p w:rsidR="008D4B2F" w:rsidRPr="00990165" w:rsidRDefault="008D4B2F" w:rsidP="0028394D">
            <w:pPr>
              <w:pStyle w:val="TAL"/>
            </w:pPr>
            <w:proofErr w:type="spellStart"/>
            <w:r w:rsidRPr="00990165">
              <w:t>eNB</w:t>
            </w:r>
            <w:proofErr w:type="spellEnd"/>
            <w:r w:rsidRPr="00990165">
              <w:t xml:space="preserve"> UE S1AP ID</w:t>
            </w:r>
          </w:p>
        </w:tc>
        <w:tc>
          <w:tcPr>
            <w:tcW w:w="6804" w:type="dxa"/>
          </w:tcPr>
          <w:p w:rsidR="008D4B2F" w:rsidRPr="00990165" w:rsidRDefault="008D4B2F" w:rsidP="0028394D">
            <w:pPr>
              <w:pStyle w:val="TAL"/>
            </w:pPr>
            <w:r w:rsidRPr="00990165">
              <w:t xml:space="preserve">Unique identity of the UE within </w:t>
            </w:r>
            <w:proofErr w:type="spellStart"/>
            <w:r w:rsidRPr="00990165">
              <w:t>eNodeB</w:t>
            </w:r>
            <w:proofErr w:type="spellEnd"/>
            <w:r w:rsidRPr="00990165">
              <w:t>.</w:t>
            </w:r>
          </w:p>
        </w:tc>
      </w:tr>
      <w:tr w:rsidR="008D4B2F" w:rsidRPr="00990165" w:rsidTr="0028394D">
        <w:trPr>
          <w:cantSplit/>
        </w:trPr>
        <w:tc>
          <w:tcPr>
            <w:tcW w:w="2835" w:type="dxa"/>
          </w:tcPr>
          <w:p w:rsidR="008D4B2F" w:rsidRPr="00990165" w:rsidRDefault="008D4B2F" w:rsidP="0028394D">
            <w:pPr>
              <w:pStyle w:val="TAL"/>
            </w:pPr>
            <w:r w:rsidRPr="00990165">
              <w:t>MME UE S1AP ID</w:t>
            </w:r>
          </w:p>
        </w:tc>
        <w:tc>
          <w:tcPr>
            <w:tcW w:w="6804" w:type="dxa"/>
          </w:tcPr>
          <w:p w:rsidR="008D4B2F" w:rsidRPr="00990165" w:rsidRDefault="008D4B2F" w:rsidP="0028394D">
            <w:pPr>
              <w:pStyle w:val="TAL"/>
            </w:pPr>
            <w:r w:rsidRPr="00990165">
              <w:t>Unique identity of the UE within MME.</w:t>
            </w:r>
          </w:p>
        </w:tc>
      </w:tr>
      <w:tr w:rsidR="008D4B2F" w:rsidRPr="00990165" w:rsidTr="0028394D">
        <w:trPr>
          <w:cantSplit/>
        </w:trPr>
        <w:tc>
          <w:tcPr>
            <w:tcW w:w="2835" w:type="dxa"/>
          </w:tcPr>
          <w:p w:rsidR="008D4B2F" w:rsidRPr="00990165" w:rsidRDefault="008D4B2F" w:rsidP="0028394D">
            <w:pPr>
              <w:pStyle w:val="TAL"/>
            </w:pPr>
            <w:r w:rsidRPr="00990165">
              <w:t>Subscribed UE-AMBR</w:t>
            </w:r>
          </w:p>
        </w:tc>
        <w:tc>
          <w:tcPr>
            <w:tcW w:w="6804" w:type="dxa"/>
          </w:tcPr>
          <w:p w:rsidR="008D4B2F" w:rsidRPr="00990165" w:rsidRDefault="008D4B2F" w:rsidP="0028394D">
            <w:pPr>
              <w:pStyle w:val="TAL"/>
            </w:pPr>
            <w:r w:rsidRPr="00990165">
              <w:t>The Maximum Aggregated uplink and downlink MBR values to be shared across all Non-GBR bearers according to the subscription of the user.</w:t>
            </w:r>
          </w:p>
        </w:tc>
      </w:tr>
      <w:tr w:rsidR="008D4B2F" w:rsidRPr="00990165" w:rsidTr="0028394D">
        <w:trPr>
          <w:cantSplit/>
        </w:trPr>
        <w:tc>
          <w:tcPr>
            <w:tcW w:w="2835" w:type="dxa"/>
          </w:tcPr>
          <w:p w:rsidR="008D4B2F" w:rsidRPr="00990165" w:rsidRDefault="008D4B2F" w:rsidP="0028394D">
            <w:pPr>
              <w:pStyle w:val="TAL"/>
            </w:pPr>
            <w:r w:rsidRPr="00990165">
              <w:t>UE-AMBR</w:t>
            </w:r>
          </w:p>
        </w:tc>
        <w:tc>
          <w:tcPr>
            <w:tcW w:w="6804" w:type="dxa"/>
          </w:tcPr>
          <w:p w:rsidR="008D4B2F" w:rsidRPr="00990165" w:rsidRDefault="008D4B2F" w:rsidP="0028394D">
            <w:pPr>
              <w:pStyle w:val="TAL"/>
            </w:pPr>
            <w:r w:rsidRPr="00990165">
              <w:t>The currently used Maximum Aggregated uplink and downlink MBR values to be shared across all Non-GBR bearers.</w:t>
            </w:r>
          </w:p>
        </w:tc>
      </w:tr>
      <w:tr w:rsidR="008D4B2F" w:rsidRPr="00990165" w:rsidTr="0028394D">
        <w:trPr>
          <w:cantSplit/>
        </w:trPr>
        <w:tc>
          <w:tcPr>
            <w:tcW w:w="2835" w:type="dxa"/>
          </w:tcPr>
          <w:p w:rsidR="008D4B2F" w:rsidRPr="00990165" w:rsidRDefault="008D4B2F" w:rsidP="0028394D">
            <w:pPr>
              <w:pStyle w:val="TAL"/>
            </w:pPr>
            <w:r w:rsidRPr="00990165">
              <w:t>EPS Subscribed Charging Characteristics</w:t>
            </w:r>
          </w:p>
        </w:tc>
        <w:tc>
          <w:tcPr>
            <w:tcW w:w="6804" w:type="dxa"/>
          </w:tcPr>
          <w:p w:rsidR="008D4B2F" w:rsidRPr="00990165" w:rsidRDefault="008D4B2F" w:rsidP="0028394D">
            <w:pPr>
              <w:pStyle w:val="TAL"/>
            </w:pPr>
            <w:r w:rsidRPr="00990165">
              <w:t>The charging characteristics for the UE e.g. normal, prepaid, flat rate and/or hot billing.</w:t>
            </w:r>
          </w:p>
        </w:tc>
      </w:tr>
      <w:tr w:rsidR="008D4B2F" w:rsidRPr="00990165" w:rsidTr="0028394D">
        <w:trPr>
          <w:cantSplit/>
        </w:trPr>
        <w:tc>
          <w:tcPr>
            <w:tcW w:w="2835" w:type="dxa"/>
          </w:tcPr>
          <w:p w:rsidR="008D4B2F" w:rsidRPr="00990165" w:rsidRDefault="008D4B2F" w:rsidP="0028394D">
            <w:pPr>
              <w:pStyle w:val="TAL"/>
            </w:pPr>
            <w:r w:rsidRPr="00990165">
              <w:t>Subscribed RFSP Index</w:t>
            </w:r>
          </w:p>
        </w:tc>
        <w:tc>
          <w:tcPr>
            <w:tcW w:w="6804" w:type="dxa"/>
          </w:tcPr>
          <w:p w:rsidR="008D4B2F" w:rsidRPr="00990165" w:rsidRDefault="008D4B2F" w:rsidP="0028394D">
            <w:pPr>
              <w:pStyle w:val="TAL"/>
            </w:pPr>
            <w:r w:rsidRPr="00990165">
              <w:t>An index to specific RRM configuration in the E-UTRAN that is received from the HSS.</w:t>
            </w:r>
          </w:p>
        </w:tc>
      </w:tr>
      <w:tr w:rsidR="008D4B2F" w:rsidRPr="00990165" w:rsidTr="0028394D">
        <w:trPr>
          <w:cantSplit/>
        </w:trPr>
        <w:tc>
          <w:tcPr>
            <w:tcW w:w="2835" w:type="dxa"/>
          </w:tcPr>
          <w:p w:rsidR="008D4B2F" w:rsidRPr="00990165" w:rsidRDefault="008D4B2F" w:rsidP="0028394D">
            <w:pPr>
              <w:pStyle w:val="TAL"/>
            </w:pPr>
            <w:r>
              <w:t>Subscribed Additional RRM Policy Index</w:t>
            </w:r>
          </w:p>
        </w:tc>
        <w:tc>
          <w:tcPr>
            <w:tcW w:w="6804" w:type="dxa"/>
          </w:tcPr>
          <w:p w:rsidR="008D4B2F" w:rsidRPr="00990165" w:rsidRDefault="008D4B2F" w:rsidP="0028394D">
            <w:pPr>
              <w:pStyle w:val="TAL"/>
            </w:pPr>
            <w:r>
              <w:t>An index to additional RRM configuration in the E-UTRAN that is received from the HSS</w:t>
            </w:r>
          </w:p>
        </w:tc>
      </w:tr>
      <w:tr w:rsidR="008D4B2F" w:rsidRPr="00990165" w:rsidTr="0028394D">
        <w:trPr>
          <w:cantSplit/>
        </w:trPr>
        <w:tc>
          <w:tcPr>
            <w:tcW w:w="2835" w:type="dxa"/>
          </w:tcPr>
          <w:p w:rsidR="008D4B2F" w:rsidRPr="00990165" w:rsidRDefault="008D4B2F" w:rsidP="0028394D">
            <w:pPr>
              <w:pStyle w:val="TAL"/>
            </w:pPr>
            <w:r w:rsidRPr="00990165">
              <w:t>RFSP Index in Use</w:t>
            </w:r>
          </w:p>
        </w:tc>
        <w:tc>
          <w:tcPr>
            <w:tcW w:w="6804" w:type="dxa"/>
          </w:tcPr>
          <w:p w:rsidR="008D4B2F" w:rsidRPr="00990165" w:rsidRDefault="008D4B2F" w:rsidP="0028394D">
            <w:pPr>
              <w:pStyle w:val="TAL"/>
            </w:pPr>
            <w:r w:rsidRPr="00990165">
              <w:t>An index to specific RRM configuration in the E-UTRAN that is currently in use.</w:t>
            </w:r>
          </w:p>
        </w:tc>
      </w:tr>
      <w:tr w:rsidR="008D4B2F" w:rsidRPr="00990165" w:rsidTr="0028394D">
        <w:trPr>
          <w:cantSplit/>
        </w:trPr>
        <w:tc>
          <w:tcPr>
            <w:tcW w:w="2835" w:type="dxa"/>
          </w:tcPr>
          <w:p w:rsidR="008D4B2F" w:rsidRPr="00990165" w:rsidRDefault="008D4B2F" w:rsidP="0028394D">
            <w:pPr>
              <w:pStyle w:val="TAL"/>
            </w:pPr>
            <w:r>
              <w:t>Additional RRM Policy Index in Use</w:t>
            </w:r>
          </w:p>
        </w:tc>
        <w:tc>
          <w:tcPr>
            <w:tcW w:w="6804" w:type="dxa"/>
          </w:tcPr>
          <w:p w:rsidR="008D4B2F" w:rsidRPr="00990165" w:rsidRDefault="008D4B2F" w:rsidP="0028394D">
            <w:pPr>
              <w:pStyle w:val="TAL"/>
            </w:pPr>
            <w:r>
              <w:t>An index to additional RRM configuration in the E-UTRAN that is currently in use</w:t>
            </w:r>
          </w:p>
        </w:tc>
      </w:tr>
      <w:tr w:rsidR="008D4B2F" w:rsidRPr="00990165" w:rsidTr="0028394D">
        <w:trPr>
          <w:cantSplit/>
        </w:trPr>
        <w:tc>
          <w:tcPr>
            <w:tcW w:w="2835" w:type="dxa"/>
          </w:tcPr>
          <w:p w:rsidR="008D4B2F" w:rsidRPr="00990165" w:rsidRDefault="008D4B2F" w:rsidP="0028394D">
            <w:pPr>
              <w:pStyle w:val="TAL"/>
            </w:pPr>
            <w:r w:rsidRPr="00990165">
              <w:t>Trace reference</w:t>
            </w:r>
          </w:p>
        </w:tc>
        <w:tc>
          <w:tcPr>
            <w:tcW w:w="6804" w:type="dxa"/>
          </w:tcPr>
          <w:p w:rsidR="008D4B2F" w:rsidRPr="00990165" w:rsidRDefault="008D4B2F" w:rsidP="0028394D">
            <w:pPr>
              <w:pStyle w:val="TAL"/>
            </w:pPr>
            <w:r w:rsidRPr="00990165">
              <w:t>Identifies a record or a collection of records for a particular trace.</w:t>
            </w:r>
          </w:p>
        </w:tc>
      </w:tr>
      <w:tr w:rsidR="008D4B2F" w:rsidRPr="00990165" w:rsidTr="0028394D">
        <w:trPr>
          <w:cantSplit/>
        </w:trPr>
        <w:tc>
          <w:tcPr>
            <w:tcW w:w="2835" w:type="dxa"/>
          </w:tcPr>
          <w:p w:rsidR="008D4B2F" w:rsidRPr="00990165" w:rsidRDefault="008D4B2F" w:rsidP="0028394D">
            <w:pPr>
              <w:pStyle w:val="TAL"/>
            </w:pPr>
            <w:r w:rsidRPr="00990165">
              <w:t>Trace type</w:t>
            </w:r>
          </w:p>
        </w:tc>
        <w:tc>
          <w:tcPr>
            <w:tcW w:w="6804" w:type="dxa"/>
          </w:tcPr>
          <w:p w:rsidR="008D4B2F" w:rsidRPr="00990165" w:rsidRDefault="008D4B2F" w:rsidP="0028394D">
            <w:pPr>
              <w:pStyle w:val="TAL"/>
            </w:pPr>
            <w:r w:rsidRPr="00990165">
              <w:t>Indicates the type of trace</w:t>
            </w:r>
          </w:p>
        </w:tc>
      </w:tr>
      <w:tr w:rsidR="008D4B2F" w:rsidRPr="00990165" w:rsidTr="0028394D">
        <w:trPr>
          <w:cantSplit/>
        </w:trPr>
        <w:tc>
          <w:tcPr>
            <w:tcW w:w="2835" w:type="dxa"/>
          </w:tcPr>
          <w:p w:rsidR="008D4B2F" w:rsidRPr="00990165" w:rsidRDefault="008D4B2F" w:rsidP="0028394D">
            <w:pPr>
              <w:pStyle w:val="TAL"/>
            </w:pPr>
            <w:r w:rsidRPr="00990165">
              <w:t>Trigger id</w:t>
            </w:r>
          </w:p>
        </w:tc>
        <w:tc>
          <w:tcPr>
            <w:tcW w:w="6804" w:type="dxa"/>
          </w:tcPr>
          <w:p w:rsidR="008D4B2F" w:rsidRPr="00990165" w:rsidRDefault="008D4B2F" w:rsidP="0028394D">
            <w:pPr>
              <w:pStyle w:val="TAL"/>
            </w:pPr>
            <w:r w:rsidRPr="00990165">
              <w:t>Identifies the entity that initiated the trace</w:t>
            </w:r>
          </w:p>
        </w:tc>
      </w:tr>
      <w:tr w:rsidR="008D4B2F" w:rsidRPr="00990165" w:rsidTr="0028394D">
        <w:trPr>
          <w:cantSplit/>
        </w:trPr>
        <w:tc>
          <w:tcPr>
            <w:tcW w:w="2835" w:type="dxa"/>
          </w:tcPr>
          <w:p w:rsidR="008D4B2F" w:rsidRPr="00990165" w:rsidRDefault="008D4B2F" w:rsidP="0028394D">
            <w:pPr>
              <w:pStyle w:val="TAL"/>
            </w:pPr>
            <w:r w:rsidRPr="00990165">
              <w:t>OMC identity</w:t>
            </w:r>
          </w:p>
        </w:tc>
        <w:tc>
          <w:tcPr>
            <w:tcW w:w="6804" w:type="dxa"/>
          </w:tcPr>
          <w:p w:rsidR="008D4B2F" w:rsidRPr="00990165" w:rsidRDefault="008D4B2F" w:rsidP="0028394D">
            <w:pPr>
              <w:pStyle w:val="TAL"/>
            </w:pPr>
            <w:r w:rsidRPr="00990165">
              <w:t>Identifies the OMC that shall receive the trace record(s).</w:t>
            </w:r>
          </w:p>
        </w:tc>
      </w:tr>
      <w:tr w:rsidR="008D4B2F" w:rsidRPr="00990165" w:rsidTr="0028394D">
        <w:trPr>
          <w:cantSplit/>
        </w:trPr>
        <w:tc>
          <w:tcPr>
            <w:tcW w:w="2835" w:type="dxa"/>
          </w:tcPr>
          <w:p w:rsidR="008D4B2F" w:rsidRPr="00990165" w:rsidRDefault="008D4B2F" w:rsidP="0028394D">
            <w:pPr>
              <w:pStyle w:val="TAL"/>
            </w:pPr>
            <w:r w:rsidRPr="00990165">
              <w:t>URRP-MME</w:t>
            </w:r>
          </w:p>
        </w:tc>
        <w:tc>
          <w:tcPr>
            <w:tcW w:w="6804" w:type="dxa"/>
          </w:tcPr>
          <w:p w:rsidR="008D4B2F" w:rsidRPr="00990165" w:rsidRDefault="008D4B2F" w:rsidP="0028394D">
            <w:pPr>
              <w:pStyle w:val="TAL"/>
            </w:pPr>
            <w:r w:rsidRPr="00990165">
              <w:t>URRP-MME indicating that the HSS has requested the MME to notify the HSS regarding UE reachability at the MME</w:t>
            </w:r>
          </w:p>
        </w:tc>
      </w:tr>
      <w:tr w:rsidR="008D4B2F" w:rsidRPr="00990165" w:rsidTr="0028394D">
        <w:trPr>
          <w:cantSplit/>
        </w:trPr>
        <w:tc>
          <w:tcPr>
            <w:tcW w:w="2835" w:type="dxa"/>
          </w:tcPr>
          <w:p w:rsidR="008D4B2F" w:rsidRPr="00990165" w:rsidRDefault="008D4B2F" w:rsidP="0028394D">
            <w:pPr>
              <w:pStyle w:val="TAL"/>
            </w:pPr>
            <w:r w:rsidRPr="00990165">
              <w:t>DL Data Buffer Expiration Time</w:t>
            </w:r>
          </w:p>
        </w:tc>
        <w:tc>
          <w:tcPr>
            <w:tcW w:w="6804" w:type="dxa"/>
          </w:tcPr>
          <w:p w:rsidR="008D4B2F" w:rsidRPr="00990165" w:rsidRDefault="008D4B2F" w:rsidP="0028394D">
            <w:pPr>
              <w:pStyle w:val="TAL"/>
            </w:pPr>
            <w:r w:rsidRPr="00990165">
              <w:t>When extended buffering of DL data has been invoked for UEs that uses power saving functions e.g. PSM, this time is when the buffer will expire in the Serving GW.</w:t>
            </w:r>
          </w:p>
        </w:tc>
      </w:tr>
      <w:tr w:rsidR="008D4B2F" w:rsidRPr="00990165" w:rsidTr="0028394D">
        <w:trPr>
          <w:cantSplit/>
        </w:trPr>
        <w:tc>
          <w:tcPr>
            <w:tcW w:w="2835" w:type="dxa"/>
          </w:tcPr>
          <w:p w:rsidR="008D4B2F" w:rsidRPr="00990165" w:rsidRDefault="008D4B2F" w:rsidP="0028394D">
            <w:pPr>
              <w:pStyle w:val="TAL"/>
            </w:pPr>
            <w:r w:rsidRPr="00990165">
              <w:t>Suggested number of buffered downlink packets</w:t>
            </w:r>
          </w:p>
        </w:tc>
        <w:tc>
          <w:tcPr>
            <w:tcW w:w="6804" w:type="dxa"/>
          </w:tcPr>
          <w:p w:rsidR="008D4B2F" w:rsidRPr="00990165" w:rsidRDefault="008D4B2F" w:rsidP="0028394D">
            <w:pPr>
              <w:pStyle w:val="TAL"/>
            </w:pPr>
            <w:r w:rsidRPr="00990165">
              <w:t>Suggested number of buffered downlink packets at extended buffering. This is an optional parameter.</w:t>
            </w:r>
          </w:p>
        </w:tc>
      </w:tr>
      <w:tr w:rsidR="008D4B2F" w:rsidRPr="00990165" w:rsidTr="0028394D">
        <w:trPr>
          <w:cantSplit/>
        </w:trPr>
        <w:tc>
          <w:tcPr>
            <w:tcW w:w="2835" w:type="dxa"/>
          </w:tcPr>
          <w:p w:rsidR="008D4B2F" w:rsidRPr="00990165" w:rsidRDefault="008D4B2F" w:rsidP="0028394D">
            <w:pPr>
              <w:pStyle w:val="TAL"/>
            </w:pPr>
            <w:r w:rsidRPr="00990165">
              <w:t>CSG Subscription Data</w:t>
            </w:r>
          </w:p>
        </w:tc>
        <w:tc>
          <w:tcPr>
            <w:tcW w:w="6804" w:type="dxa"/>
          </w:tcPr>
          <w:p w:rsidR="008D4B2F" w:rsidRPr="00990165" w:rsidRDefault="008D4B2F" w:rsidP="0028394D">
            <w:pPr>
              <w:pStyle w:val="TAL"/>
            </w:pPr>
            <w:r w:rsidRPr="00990165">
              <w:t xml:space="preserve">The CSG Subscription Data is associated lists of CSG IDs for the visiting PLMN and the equivalent PLMNs </w:t>
            </w:r>
            <w:proofErr w:type="spellStart"/>
            <w:r w:rsidRPr="00990165">
              <w:t>fo</w:t>
            </w:r>
            <w:proofErr w:type="spellEnd"/>
            <w:r w:rsidRPr="00990165">
              <w:t xml:space="preserve"> the </w:t>
            </w:r>
            <w:proofErr w:type="spellStart"/>
            <w:r w:rsidRPr="00990165">
              <w:t>visitng</w:t>
            </w:r>
            <w:proofErr w:type="spellEnd"/>
            <w:r w:rsidRPr="00990165">
              <w:t xml:space="preserve"> PLMN, and for each CSG ID optionally an associated expiration date which indicates the point in time when the subscription to the CSG ID expires; an absent expiration date indicates unlimited subscription.</w:t>
            </w:r>
          </w:p>
          <w:p w:rsidR="008D4B2F" w:rsidRPr="00990165" w:rsidRDefault="008D4B2F" w:rsidP="0028394D">
            <w:pPr>
              <w:pStyle w:val="TAL"/>
            </w:pPr>
            <w:r w:rsidRPr="00990165">
              <w:t>For a CSG ID that can be used to access specific PDNs via Local IP Access, the CSG ID entry includes the corresponding APN(s).</w:t>
            </w:r>
          </w:p>
        </w:tc>
      </w:tr>
      <w:tr w:rsidR="008D4B2F" w:rsidRPr="00990165" w:rsidTr="0028394D">
        <w:trPr>
          <w:cantSplit/>
        </w:trPr>
        <w:tc>
          <w:tcPr>
            <w:tcW w:w="2835" w:type="dxa"/>
          </w:tcPr>
          <w:p w:rsidR="008D4B2F" w:rsidRPr="00990165" w:rsidRDefault="008D4B2F" w:rsidP="0028394D">
            <w:pPr>
              <w:pStyle w:val="TAL"/>
            </w:pPr>
            <w:r w:rsidRPr="00990165">
              <w:t>LIPA Allowed</w:t>
            </w:r>
          </w:p>
        </w:tc>
        <w:tc>
          <w:tcPr>
            <w:tcW w:w="6804" w:type="dxa"/>
          </w:tcPr>
          <w:p w:rsidR="008D4B2F" w:rsidRPr="00990165" w:rsidRDefault="008D4B2F" w:rsidP="0028394D">
            <w:pPr>
              <w:pStyle w:val="TAL"/>
            </w:pPr>
            <w:r w:rsidRPr="00990165">
              <w:t>Specifies whether the UE is allowed to use LIPA in this PLMN.</w:t>
            </w:r>
          </w:p>
        </w:tc>
      </w:tr>
      <w:tr w:rsidR="008D4B2F" w:rsidRPr="00990165" w:rsidTr="0028394D">
        <w:trPr>
          <w:cantSplit/>
        </w:trPr>
        <w:tc>
          <w:tcPr>
            <w:tcW w:w="2835" w:type="dxa"/>
          </w:tcPr>
          <w:p w:rsidR="008D4B2F" w:rsidRPr="00990165" w:rsidRDefault="008D4B2F" w:rsidP="0028394D">
            <w:pPr>
              <w:pStyle w:val="TAL"/>
            </w:pPr>
            <w:r w:rsidRPr="00990165">
              <w:t>Subscribed Periodic RAU/TAU Timer</w:t>
            </w:r>
          </w:p>
        </w:tc>
        <w:tc>
          <w:tcPr>
            <w:tcW w:w="6804" w:type="dxa"/>
          </w:tcPr>
          <w:p w:rsidR="008D4B2F" w:rsidRPr="00990165" w:rsidRDefault="008D4B2F" w:rsidP="0028394D">
            <w:pPr>
              <w:pStyle w:val="TAL"/>
            </w:pPr>
            <w:r w:rsidRPr="00990165">
              <w:t>Indicates a subscribed Periodic RAU/TAU Timer value.</w:t>
            </w:r>
          </w:p>
        </w:tc>
      </w:tr>
      <w:tr w:rsidR="008D4B2F" w:rsidRPr="00990165" w:rsidTr="0028394D">
        <w:trPr>
          <w:cantSplit/>
        </w:trPr>
        <w:tc>
          <w:tcPr>
            <w:tcW w:w="2835" w:type="dxa"/>
          </w:tcPr>
          <w:p w:rsidR="008D4B2F" w:rsidRPr="00990165" w:rsidRDefault="008D4B2F" w:rsidP="0028394D">
            <w:pPr>
              <w:pStyle w:val="TAL"/>
            </w:pPr>
            <w:r w:rsidRPr="00990165">
              <w:t>MPS CS priority</w:t>
            </w:r>
          </w:p>
        </w:tc>
        <w:tc>
          <w:tcPr>
            <w:tcW w:w="6804" w:type="dxa"/>
          </w:tcPr>
          <w:p w:rsidR="008D4B2F" w:rsidRPr="00990165" w:rsidRDefault="008D4B2F" w:rsidP="0028394D">
            <w:pPr>
              <w:pStyle w:val="TAL"/>
            </w:pPr>
            <w:r w:rsidRPr="00990165">
              <w:t xml:space="preserve">Indicates that the UE is subscribed to the </w:t>
            </w:r>
            <w:proofErr w:type="spellStart"/>
            <w:r w:rsidRPr="00990165">
              <w:t>eMLPP</w:t>
            </w:r>
            <w:proofErr w:type="spellEnd"/>
            <w:r w:rsidRPr="00990165">
              <w:t xml:space="preserve"> or 1x RTT priority service in the CS domain.</w:t>
            </w:r>
          </w:p>
        </w:tc>
      </w:tr>
      <w:tr w:rsidR="008D4B2F" w:rsidRPr="00990165" w:rsidTr="0028394D">
        <w:trPr>
          <w:cantSplit/>
        </w:trPr>
        <w:tc>
          <w:tcPr>
            <w:tcW w:w="2835" w:type="dxa"/>
          </w:tcPr>
          <w:p w:rsidR="008D4B2F" w:rsidRPr="00990165" w:rsidRDefault="008D4B2F" w:rsidP="0028394D">
            <w:pPr>
              <w:pStyle w:val="TAL"/>
            </w:pPr>
            <w:r w:rsidRPr="00990165">
              <w:t>MPS EPS priority</w:t>
            </w:r>
          </w:p>
        </w:tc>
        <w:tc>
          <w:tcPr>
            <w:tcW w:w="6804" w:type="dxa"/>
          </w:tcPr>
          <w:p w:rsidR="008D4B2F" w:rsidRPr="00990165" w:rsidRDefault="008D4B2F" w:rsidP="0028394D">
            <w:pPr>
              <w:pStyle w:val="TAL"/>
            </w:pPr>
            <w:r w:rsidRPr="00990165">
              <w:t>Indicates that the UE is subscribed to MPS in the EPS domain.</w:t>
            </w:r>
          </w:p>
        </w:tc>
      </w:tr>
      <w:tr w:rsidR="008D4B2F" w:rsidRPr="00990165" w:rsidTr="0028394D">
        <w:trPr>
          <w:cantSplit/>
        </w:trPr>
        <w:tc>
          <w:tcPr>
            <w:tcW w:w="2835" w:type="dxa"/>
          </w:tcPr>
          <w:p w:rsidR="008D4B2F" w:rsidRPr="00990165" w:rsidRDefault="008D4B2F" w:rsidP="0028394D">
            <w:pPr>
              <w:pStyle w:val="TAL"/>
            </w:pPr>
            <w:r w:rsidRPr="00990165">
              <w:t>Voice Support Match Indicator</w:t>
            </w:r>
          </w:p>
        </w:tc>
        <w:tc>
          <w:tcPr>
            <w:tcW w:w="6804" w:type="dxa"/>
          </w:tcPr>
          <w:p w:rsidR="008D4B2F" w:rsidRPr="00990165" w:rsidRDefault="008D4B2F" w:rsidP="0028394D">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8D4B2F" w:rsidRPr="00990165" w:rsidTr="0028394D">
        <w:trPr>
          <w:cantSplit/>
        </w:trPr>
        <w:tc>
          <w:tcPr>
            <w:tcW w:w="2835" w:type="dxa"/>
          </w:tcPr>
          <w:p w:rsidR="008D4B2F" w:rsidRPr="00990165" w:rsidRDefault="008D4B2F" w:rsidP="0028394D">
            <w:pPr>
              <w:pStyle w:val="TAL"/>
            </w:pPr>
            <w:r w:rsidRPr="00990165">
              <w:t>Homogenous Support of IMS Voice over PS Sessions</w:t>
            </w:r>
          </w:p>
        </w:tc>
        <w:tc>
          <w:tcPr>
            <w:tcW w:w="6804" w:type="dxa"/>
          </w:tcPr>
          <w:p w:rsidR="008D4B2F" w:rsidRPr="00990165" w:rsidRDefault="008D4B2F" w:rsidP="0028394D">
            <w:pPr>
              <w:pStyle w:val="TAL"/>
            </w:pPr>
            <w:r w:rsidRPr="00990165">
              <w:t>Indicates per UE if "IMS Voice over PS Sessions" is homogeneously supported in all TAs in the serving MME or homogeneously not supported, or, support is non-homogeneous/unknown, see clause 4.3.5.8A.</w:t>
            </w:r>
          </w:p>
        </w:tc>
      </w:tr>
      <w:tr w:rsidR="008D4B2F" w:rsidRPr="00990165" w:rsidTr="0028394D">
        <w:trPr>
          <w:cantSplit/>
        </w:trPr>
        <w:tc>
          <w:tcPr>
            <w:tcW w:w="2835" w:type="dxa"/>
          </w:tcPr>
          <w:p w:rsidR="008D4B2F" w:rsidRPr="00990165" w:rsidRDefault="008D4B2F" w:rsidP="0028394D">
            <w:pPr>
              <w:pStyle w:val="TAL"/>
            </w:pPr>
            <w:r w:rsidRPr="00990165">
              <w:t>UE Radio Capability for Paging Information</w:t>
            </w:r>
          </w:p>
        </w:tc>
        <w:tc>
          <w:tcPr>
            <w:tcW w:w="6804" w:type="dxa"/>
          </w:tcPr>
          <w:p w:rsidR="008D4B2F" w:rsidRPr="00990165" w:rsidRDefault="008D4B2F" w:rsidP="0028394D">
            <w:pPr>
              <w:pStyle w:val="TAL"/>
            </w:pPr>
            <w:r w:rsidRPr="00990165">
              <w:t xml:space="preserve">Information used by the </w:t>
            </w:r>
            <w:proofErr w:type="spellStart"/>
            <w:r w:rsidRPr="00990165">
              <w:t>eNB</w:t>
            </w:r>
            <w:proofErr w:type="spellEnd"/>
            <w:r w:rsidRPr="00990165">
              <w:t xml:space="preserve"> to enhance the paging towards the UE (see clause 5.11.4). The UE Radio Capability for Paging Information is defined in TS 36.413 [36].</w:t>
            </w:r>
          </w:p>
        </w:tc>
      </w:tr>
      <w:tr w:rsidR="008D4B2F" w:rsidRPr="00990165" w:rsidTr="0028394D">
        <w:trPr>
          <w:cantSplit/>
        </w:trPr>
        <w:tc>
          <w:tcPr>
            <w:tcW w:w="2835" w:type="dxa"/>
          </w:tcPr>
          <w:p w:rsidR="008D4B2F" w:rsidRPr="00990165" w:rsidRDefault="008D4B2F" w:rsidP="0028394D">
            <w:pPr>
              <w:pStyle w:val="TAL"/>
            </w:pPr>
            <w:r w:rsidRPr="00990165">
              <w:t>Information On Recommended Cells And ENBs For Paging</w:t>
            </w:r>
          </w:p>
        </w:tc>
        <w:tc>
          <w:tcPr>
            <w:tcW w:w="6804" w:type="dxa"/>
          </w:tcPr>
          <w:p w:rsidR="008D4B2F" w:rsidRPr="00990165" w:rsidRDefault="008D4B2F" w:rsidP="0028394D">
            <w:pPr>
              <w:pStyle w:val="TAL"/>
            </w:pPr>
            <w:r w:rsidRPr="00990165">
              <w:t xml:space="preserve">Information sent by the </w:t>
            </w:r>
            <w:proofErr w:type="spellStart"/>
            <w:r w:rsidRPr="00990165">
              <w:t>eNB</w:t>
            </w:r>
            <w:proofErr w:type="spellEnd"/>
            <w:r w:rsidRPr="00990165">
              <w:t xml:space="preserve">, and used by the MME when paging the UE to help determining the </w:t>
            </w:r>
            <w:proofErr w:type="spellStart"/>
            <w:r w:rsidRPr="00990165">
              <w:t>eNBs</w:t>
            </w:r>
            <w:proofErr w:type="spellEnd"/>
            <w:r w:rsidRPr="00990165">
              <w:t xml:space="preserve"> to be paged as well as to provide the information on recommended cells to each of these </w:t>
            </w:r>
            <w:proofErr w:type="spellStart"/>
            <w:r w:rsidRPr="00990165">
              <w:t>eNBs</w:t>
            </w:r>
            <w:proofErr w:type="spellEnd"/>
            <w:r w:rsidRPr="00990165">
              <w:t xml:space="preserve">, in order to </w:t>
            </w:r>
            <w:r>
              <w:t>optimise</w:t>
            </w:r>
            <w:r w:rsidRPr="00990165">
              <w:t xml:space="preserve"> the probability of successful paging while minimizing the signalling load on the radio path.</w:t>
            </w:r>
          </w:p>
        </w:tc>
      </w:tr>
      <w:tr w:rsidR="008D4B2F" w:rsidRPr="00990165" w:rsidTr="0028394D">
        <w:trPr>
          <w:cantSplit/>
        </w:trPr>
        <w:tc>
          <w:tcPr>
            <w:tcW w:w="2835" w:type="dxa"/>
          </w:tcPr>
          <w:p w:rsidR="008D4B2F" w:rsidRPr="00990165" w:rsidRDefault="008D4B2F" w:rsidP="0028394D">
            <w:pPr>
              <w:pStyle w:val="TAL"/>
            </w:pPr>
            <w:r w:rsidRPr="00990165">
              <w:lastRenderedPageBreak/>
              <w:t>Paging Attempt Count</w:t>
            </w:r>
          </w:p>
        </w:tc>
        <w:tc>
          <w:tcPr>
            <w:tcW w:w="6804" w:type="dxa"/>
          </w:tcPr>
          <w:p w:rsidR="008D4B2F" w:rsidRPr="00990165" w:rsidRDefault="008D4B2F" w:rsidP="0028394D">
            <w:pPr>
              <w:pStyle w:val="TAL"/>
            </w:pPr>
            <w:r w:rsidRPr="00990165">
              <w:t xml:space="preserve">Information provided by the MME and used by the </w:t>
            </w:r>
            <w:proofErr w:type="spellStart"/>
            <w:r w:rsidRPr="00990165">
              <w:t>eNB</w:t>
            </w:r>
            <w:proofErr w:type="spellEnd"/>
            <w:r w:rsidRPr="00990165">
              <w:t xml:space="preserve"> to </w:t>
            </w:r>
            <w:r>
              <w:t>optimise</w:t>
            </w:r>
            <w:r w:rsidRPr="00990165">
              <w:t xml:space="preserve"> signalling load and the use of network resources to successfully page a UE.</w:t>
            </w:r>
          </w:p>
        </w:tc>
      </w:tr>
      <w:tr w:rsidR="008D4B2F" w:rsidRPr="00990165" w:rsidTr="0028394D">
        <w:trPr>
          <w:cantSplit/>
        </w:trPr>
        <w:tc>
          <w:tcPr>
            <w:tcW w:w="2835" w:type="dxa"/>
          </w:tcPr>
          <w:p w:rsidR="008D4B2F" w:rsidRPr="00990165" w:rsidRDefault="008D4B2F" w:rsidP="0028394D">
            <w:pPr>
              <w:pStyle w:val="TAL"/>
            </w:pPr>
            <w:r w:rsidRPr="00990165">
              <w:t>Information for Enhanced Coverage</w:t>
            </w:r>
          </w:p>
        </w:tc>
        <w:tc>
          <w:tcPr>
            <w:tcW w:w="6804" w:type="dxa"/>
          </w:tcPr>
          <w:p w:rsidR="008D4B2F" w:rsidRPr="00990165" w:rsidRDefault="008D4B2F" w:rsidP="0028394D">
            <w:pPr>
              <w:pStyle w:val="TAL"/>
            </w:pPr>
            <w:r w:rsidRPr="00990165">
              <w:t xml:space="preserve">Information for Enhanced Coverage level and cell ID provided by the last </w:t>
            </w:r>
            <w:proofErr w:type="spellStart"/>
            <w:r w:rsidRPr="00990165">
              <w:t>eNB</w:t>
            </w:r>
            <w:proofErr w:type="spellEnd"/>
            <w:r w:rsidRPr="00990165">
              <w:t xml:space="preserve"> the UE was connected to.</w:t>
            </w:r>
          </w:p>
        </w:tc>
      </w:tr>
      <w:tr w:rsidR="008D4B2F" w:rsidRPr="00990165" w:rsidTr="0028394D">
        <w:trPr>
          <w:cantSplit/>
        </w:trPr>
        <w:tc>
          <w:tcPr>
            <w:tcW w:w="2835" w:type="dxa"/>
          </w:tcPr>
          <w:p w:rsidR="008D4B2F" w:rsidRPr="00990165" w:rsidRDefault="008D4B2F" w:rsidP="0028394D">
            <w:pPr>
              <w:pStyle w:val="TAL"/>
            </w:pPr>
            <w:r>
              <w:t>CE mode B Support Indicator</w:t>
            </w:r>
          </w:p>
        </w:tc>
        <w:tc>
          <w:tcPr>
            <w:tcW w:w="6804" w:type="dxa"/>
          </w:tcPr>
          <w:p w:rsidR="008D4B2F" w:rsidRPr="00990165" w:rsidRDefault="008D4B2F" w:rsidP="0028394D">
            <w:pPr>
              <w:pStyle w:val="TAL"/>
            </w:pPr>
            <w:r>
              <w:t xml:space="preserve">Indicates whether CE mode B is supported by the UE. The MME receives this from </w:t>
            </w:r>
            <w:proofErr w:type="spellStart"/>
            <w:r>
              <w:t>eNB</w:t>
            </w:r>
            <w:proofErr w:type="spellEnd"/>
            <w:r>
              <w:t xml:space="preserve"> (see TS 36.413 [36]).</w:t>
            </w:r>
          </w:p>
        </w:tc>
      </w:tr>
      <w:tr w:rsidR="008D4B2F" w:rsidRPr="00990165" w:rsidTr="0028394D">
        <w:trPr>
          <w:cantSplit/>
        </w:trPr>
        <w:tc>
          <w:tcPr>
            <w:tcW w:w="2835" w:type="dxa"/>
          </w:tcPr>
          <w:p w:rsidR="008D4B2F" w:rsidRPr="00990165" w:rsidRDefault="008D4B2F" w:rsidP="0028394D">
            <w:pPr>
              <w:pStyle w:val="TAL"/>
            </w:pPr>
            <w:r w:rsidRPr="00990165">
              <w:t>Enhanced Coverage Restricted</w:t>
            </w:r>
          </w:p>
        </w:tc>
        <w:tc>
          <w:tcPr>
            <w:tcW w:w="6804" w:type="dxa"/>
          </w:tcPr>
          <w:p w:rsidR="008D4B2F" w:rsidRPr="00990165" w:rsidRDefault="008D4B2F" w:rsidP="0028394D">
            <w:pPr>
              <w:pStyle w:val="TAL"/>
            </w:pPr>
            <w:r w:rsidRPr="00990165">
              <w:t>Specifies whether the UE is restricted to use enhanced coverage feature or not.</w:t>
            </w:r>
          </w:p>
        </w:tc>
      </w:tr>
      <w:tr w:rsidR="008D4B2F" w:rsidRPr="00990165" w:rsidTr="0028394D">
        <w:trPr>
          <w:cantSplit/>
        </w:trPr>
        <w:tc>
          <w:tcPr>
            <w:tcW w:w="2835" w:type="dxa"/>
          </w:tcPr>
          <w:p w:rsidR="008D4B2F" w:rsidRPr="00990165" w:rsidRDefault="008D4B2F" w:rsidP="0028394D">
            <w:pPr>
              <w:pStyle w:val="TAL"/>
            </w:pPr>
            <w:r>
              <w:t>CE mode B Restricted</w:t>
            </w:r>
          </w:p>
        </w:tc>
        <w:tc>
          <w:tcPr>
            <w:tcW w:w="6804" w:type="dxa"/>
          </w:tcPr>
          <w:p w:rsidR="008D4B2F" w:rsidRPr="00990165" w:rsidRDefault="008D4B2F" w:rsidP="0028394D">
            <w:pPr>
              <w:pStyle w:val="TAL"/>
            </w:pPr>
            <w:r>
              <w:t>Specifies whether the UE is restricted to use CE mode B (i.e. Coverage Extension mode B) or not.</w:t>
            </w:r>
          </w:p>
        </w:tc>
      </w:tr>
      <w:tr w:rsidR="008D4B2F" w:rsidRPr="00990165" w:rsidTr="0028394D">
        <w:trPr>
          <w:cantSplit/>
        </w:trPr>
        <w:tc>
          <w:tcPr>
            <w:tcW w:w="2835" w:type="dxa"/>
          </w:tcPr>
          <w:p w:rsidR="008D4B2F" w:rsidRPr="00990165" w:rsidRDefault="008D4B2F" w:rsidP="0028394D">
            <w:pPr>
              <w:pStyle w:val="TAL"/>
            </w:pPr>
            <w:r w:rsidRPr="00990165">
              <w:t>UE Usage Type</w:t>
            </w:r>
          </w:p>
        </w:tc>
        <w:tc>
          <w:tcPr>
            <w:tcW w:w="6804" w:type="dxa"/>
          </w:tcPr>
          <w:p w:rsidR="008D4B2F" w:rsidRPr="00990165" w:rsidRDefault="008D4B2F" w:rsidP="0028394D">
            <w:pPr>
              <w:pStyle w:val="TAL"/>
            </w:pPr>
            <w:r w:rsidRPr="00990165">
              <w:t>Indicates the usage characteristics of the UE for use with Dedicated Core Networks (see clause 4.3.25).</w:t>
            </w:r>
          </w:p>
        </w:tc>
      </w:tr>
      <w:tr w:rsidR="008D4B2F" w:rsidRPr="00990165" w:rsidTr="0028394D">
        <w:trPr>
          <w:cantSplit/>
        </w:trPr>
        <w:tc>
          <w:tcPr>
            <w:tcW w:w="2835" w:type="dxa"/>
          </w:tcPr>
          <w:p w:rsidR="008D4B2F" w:rsidRPr="00990165" w:rsidRDefault="008D4B2F" w:rsidP="0028394D">
            <w:pPr>
              <w:pStyle w:val="TAL"/>
            </w:pPr>
            <w:r w:rsidRPr="00990165">
              <w:t>Group ID-list</w:t>
            </w:r>
          </w:p>
        </w:tc>
        <w:tc>
          <w:tcPr>
            <w:tcW w:w="6804" w:type="dxa"/>
          </w:tcPr>
          <w:p w:rsidR="008D4B2F" w:rsidRPr="00990165" w:rsidRDefault="008D4B2F" w:rsidP="0028394D">
            <w:pPr>
              <w:pStyle w:val="TAL"/>
            </w:pPr>
            <w:r w:rsidRPr="00990165">
              <w:t>List of the subscribed group(s) that the UE belongs to</w:t>
            </w:r>
          </w:p>
        </w:tc>
      </w:tr>
      <w:tr w:rsidR="008D4B2F" w:rsidRPr="00990165" w:rsidTr="0028394D">
        <w:trPr>
          <w:cantSplit/>
        </w:trPr>
        <w:tc>
          <w:tcPr>
            <w:tcW w:w="2835" w:type="dxa"/>
          </w:tcPr>
          <w:p w:rsidR="008D4B2F" w:rsidRPr="00990165" w:rsidRDefault="008D4B2F" w:rsidP="0028394D">
            <w:pPr>
              <w:pStyle w:val="TAL"/>
            </w:pPr>
            <w:r w:rsidRPr="00990165">
              <w:t>Monitoring Event Information Data</w:t>
            </w:r>
          </w:p>
        </w:tc>
        <w:tc>
          <w:tcPr>
            <w:tcW w:w="6804" w:type="dxa"/>
          </w:tcPr>
          <w:p w:rsidR="008D4B2F" w:rsidRPr="00990165" w:rsidRDefault="008D4B2F" w:rsidP="0028394D">
            <w:pPr>
              <w:pStyle w:val="TAL"/>
            </w:pPr>
            <w:r w:rsidRPr="00990165">
              <w:t>Describes the monitoring event configuration information. See TS 23.682 [74] for more information.</w:t>
            </w:r>
          </w:p>
        </w:tc>
      </w:tr>
      <w:tr w:rsidR="008D4B2F" w:rsidRPr="00990165" w:rsidTr="0028394D">
        <w:trPr>
          <w:cantSplit/>
        </w:trPr>
        <w:tc>
          <w:tcPr>
            <w:tcW w:w="2835" w:type="dxa"/>
          </w:tcPr>
          <w:p w:rsidR="008D4B2F" w:rsidRPr="00990165" w:rsidRDefault="008D4B2F" w:rsidP="0028394D">
            <w:pPr>
              <w:pStyle w:val="TAL"/>
            </w:pPr>
            <w:r w:rsidRPr="00990165">
              <w:t>Delay Tolerant Connection</w:t>
            </w:r>
          </w:p>
        </w:tc>
        <w:tc>
          <w:tcPr>
            <w:tcW w:w="6804" w:type="dxa"/>
          </w:tcPr>
          <w:p w:rsidR="008D4B2F" w:rsidRPr="00990165" w:rsidRDefault="008D4B2F" w:rsidP="0028394D">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8D4B2F" w:rsidRPr="00990165" w:rsidTr="0028394D">
        <w:trPr>
          <w:cantSplit/>
        </w:trPr>
        <w:tc>
          <w:tcPr>
            <w:tcW w:w="2835" w:type="dxa"/>
          </w:tcPr>
          <w:p w:rsidR="008D4B2F" w:rsidRPr="00990165" w:rsidRDefault="008D4B2F" w:rsidP="0028394D">
            <w:pPr>
              <w:pStyle w:val="TAL"/>
            </w:pPr>
            <w:r>
              <w:t>PDN Connection Restriction</w:t>
            </w:r>
          </w:p>
        </w:tc>
        <w:tc>
          <w:tcPr>
            <w:tcW w:w="6804" w:type="dxa"/>
          </w:tcPr>
          <w:p w:rsidR="008D4B2F" w:rsidRPr="00990165" w:rsidRDefault="008D4B2F" w:rsidP="0028394D">
            <w:pPr>
              <w:pStyle w:val="TAL"/>
            </w:pPr>
            <w:r>
              <w:t>Indicates whether the establishment of the PDN connection is restricted for the UE.</w:t>
            </w:r>
          </w:p>
        </w:tc>
      </w:tr>
      <w:tr w:rsidR="008D4B2F" w:rsidRPr="00990165" w:rsidTr="0028394D">
        <w:trPr>
          <w:cantSplit/>
        </w:trPr>
        <w:tc>
          <w:tcPr>
            <w:tcW w:w="2835" w:type="dxa"/>
          </w:tcPr>
          <w:p w:rsidR="008D4B2F" w:rsidRPr="00990165" w:rsidRDefault="008D4B2F" w:rsidP="0028394D">
            <w:pPr>
              <w:pStyle w:val="TAL"/>
            </w:pPr>
            <w:r w:rsidRPr="00990165">
              <w:t>Acknowledgements of downlink NAS data PDUs</w:t>
            </w:r>
          </w:p>
        </w:tc>
        <w:tc>
          <w:tcPr>
            <w:tcW w:w="6804" w:type="dxa"/>
          </w:tcPr>
          <w:p w:rsidR="008D4B2F" w:rsidRPr="00990165" w:rsidRDefault="008D4B2F" w:rsidP="0028394D">
            <w:pPr>
              <w:pStyle w:val="TAL"/>
            </w:pPr>
            <w:r w:rsidRPr="00990165">
              <w:t xml:space="preserve">Indicates whether acknowledgement of downlink NAS data PDUs for Control Plane </w:t>
            </w:r>
            <w:proofErr w:type="spellStart"/>
            <w:r w:rsidRPr="00990165">
              <w:t>CIoT</w:t>
            </w:r>
            <w:proofErr w:type="spellEnd"/>
            <w:r>
              <w:t xml:space="preserve"> EPS</w:t>
            </w:r>
            <w:r w:rsidRPr="00990165">
              <w:t xml:space="preserve"> </w:t>
            </w:r>
            <w:r>
              <w:t>Optimisation</w:t>
            </w:r>
            <w:r w:rsidRPr="00990165">
              <w:t xml:space="preserve"> is disabled for this UE (enabled by default).</w:t>
            </w:r>
          </w:p>
        </w:tc>
      </w:tr>
      <w:tr w:rsidR="008D4B2F" w:rsidRPr="00990165" w:rsidTr="0028394D">
        <w:trPr>
          <w:cantSplit/>
        </w:trPr>
        <w:tc>
          <w:tcPr>
            <w:tcW w:w="2835" w:type="dxa"/>
          </w:tcPr>
          <w:p w:rsidR="008D4B2F" w:rsidRPr="00990165" w:rsidRDefault="008D4B2F" w:rsidP="0028394D">
            <w:pPr>
              <w:pStyle w:val="TAL"/>
            </w:pPr>
            <w:r>
              <w:t>Service Gap Time</w:t>
            </w:r>
          </w:p>
        </w:tc>
        <w:tc>
          <w:tcPr>
            <w:tcW w:w="6804" w:type="dxa"/>
          </w:tcPr>
          <w:p w:rsidR="008D4B2F" w:rsidRPr="00990165" w:rsidRDefault="008D4B2F" w:rsidP="0028394D">
            <w:pPr>
              <w:pStyle w:val="TAL"/>
            </w:pPr>
            <w:r>
              <w:t>Used to set the Service Gap timer for Service Gap Control (see clause 4.3.17.9).</w:t>
            </w:r>
          </w:p>
        </w:tc>
      </w:tr>
      <w:tr w:rsidR="008D4B2F" w:rsidRPr="00990165" w:rsidTr="0028394D">
        <w:trPr>
          <w:cantSplit/>
        </w:trPr>
        <w:tc>
          <w:tcPr>
            <w:tcW w:w="2835" w:type="dxa"/>
          </w:tcPr>
          <w:p w:rsidR="008D4B2F" w:rsidRPr="00990165" w:rsidRDefault="008D4B2F" w:rsidP="0028394D">
            <w:pPr>
              <w:pStyle w:val="TAL"/>
            </w:pPr>
            <w:r>
              <w:t>List of APN Rate Control Statuses</w:t>
            </w:r>
          </w:p>
        </w:tc>
        <w:tc>
          <w:tcPr>
            <w:tcW w:w="6804" w:type="dxa"/>
          </w:tcPr>
          <w:p w:rsidR="008D4B2F" w:rsidRPr="00990165" w:rsidRDefault="008D4B2F" w:rsidP="0028394D">
            <w:pPr>
              <w:pStyle w:val="TAL"/>
            </w:pPr>
            <w:r>
              <w:t>Indicates for each APN, the APN Rate Control Status (see clause 4.7.7.3).</w:t>
            </w:r>
          </w:p>
        </w:tc>
      </w:tr>
      <w:tr w:rsidR="008D4B2F" w:rsidRPr="00990165" w:rsidTr="0028394D">
        <w:trPr>
          <w:cantSplit/>
        </w:trPr>
        <w:tc>
          <w:tcPr>
            <w:tcW w:w="9639" w:type="dxa"/>
            <w:gridSpan w:val="2"/>
          </w:tcPr>
          <w:p w:rsidR="008D4B2F" w:rsidRPr="00990165" w:rsidRDefault="008D4B2F" w:rsidP="0028394D">
            <w:pPr>
              <w:pStyle w:val="TAL"/>
            </w:pPr>
            <w:r w:rsidRPr="00990165">
              <w:t>For each active PDN connection:</w:t>
            </w:r>
          </w:p>
        </w:tc>
      </w:tr>
      <w:tr w:rsidR="008D4B2F" w:rsidRPr="00990165" w:rsidTr="0028394D">
        <w:trPr>
          <w:cantSplit/>
        </w:trPr>
        <w:tc>
          <w:tcPr>
            <w:tcW w:w="2835" w:type="dxa"/>
          </w:tcPr>
          <w:p w:rsidR="008D4B2F" w:rsidRPr="00990165" w:rsidRDefault="008D4B2F" w:rsidP="0028394D">
            <w:pPr>
              <w:pStyle w:val="TAL"/>
            </w:pPr>
            <w:r w:rsidRPr="00990165">
              <w:t>APN in Use</w:t>
            </w:r>
          </w:p>
        </w:tc>
        <w:tc>
          <w:tcPr>
            <w:tcW w:w="6804" w:type="dxa"/>
          </w:tcPr>
          <w:p w:rsidR="008D4B2F" w:rsidRPr="00990165" w:rsidRDefault="008D4B2F" w:rsidP="0028394D">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8D4B2F" w:rsidRPr="00990165" w:rsidTr="0028394D">
        <w:trPr>
          <w:cantSplit/>
        </w:trPr>
        <w:tc>
          <w:tcPr>
            <w:tcW w:w="2835" w:type="dxa"/>
          </w:tcPr>
          <w:p w:rsidR="008D4B2F" w:rsidRPr="00990165" w:rsidRDefault="008D4B2F" w:rsidP="0028394D">
            <w:pPr>
              <w:pStyle w:val="TAL"/>
            </w:pPr>
            <w:r w:rsidRPr="00990165">
              <w:t>APN Restriction</w:t>
            </w:r>
          </w:p>
        </w:tc>
        <w:tc>
          <w:tcPr>
            <w:tcW w:w="6804" w:type="dxa"/>
          </w:tcPr>
          <w:p w:rsidR="008D4B2F" w:rsidRPr="00990165" w:rsidRDefault="008D4B2F" w:rsidP="0028394D">
            <w:pPr>
              <w:pStyle w:val="TAL"/>
            </w:pPr>
            <w:r w:rsidRPr="00990165">
              <w:t xml:space="preserve">Denotes the restriction on the combination of types of APN for the APN associated with this EPS bearer Context. </w:t>
            </w:r>
          </w:p>
        </w:tc>
      </w:tr>
      <w:tr w:rsidR="008D4B2F" w:rsidRPr="00990165" w:rsidTr="0028394D">
        <w:trPr>
          <w:cantSplit/>
        </w:trPr>
        <w:tc>
          <w:tcPr>
            <w:tcW w:w="2835" w:type="dxa"/>
          </w:tcPr>
          <w:p w:rsidR="008D4B2F" w:rsidRPr="00990165" w:rsidRDefault="008D4B2F" w:rsidP="0028394D">
            <w:pPr>
              <w:pStyle w:val="TAL"/>
            </w:pPr>
            <w:r w:rsidRPr="00990165">
              <w:t>APN Subscribed</w:t>
            </w:r>
          </w:p>
        </w:tc>
        <w:tc>
          <w:tcPr>
            <w:tcW w:w="6804" w:type="dxa"/>
          </w:tcPr>
          <w:p w:rsidR="008D4B2F" w:rsidRPr="00990165" w:rsidRDefault="008D4B2F" w:rsidP="0028394D">
            <w:pPr>
              <w:pStyle w:val="TAL"/>
            </w:pPr>
            <w:r w:rsidRPr="00990165">
              <w:t>The subscribed APN received from the HSS.</w:t>
            </w:r>
          </w:p>
        </w:tc>
      </w:tr>
      <w:tr w:rsidR="008D4B2F" w:rsidRPr="00990165" w:rsidTr="0028394D">
        <w:trPr>
          <w:cantSplit/>
        </w:trPr>
        <w:tc>
          <w:tcPr>
            <w:tcW w:w="2835" w:type="dxa"/>
          </w:tcPr>
          <w:p w:rsidR="008D4B2F" w:rsidRPr="00990165" w:rsidRDefault="008D4B2F" w:rsidP="0028394D">
            <w:pPr>
              <w:pStyle w:val="TAL"/>
            </w:pPr>
            <w:r w:rsidRPr="00990165">
              <w:t>PDN Type</w:t>
            </w:r>
          </w:p>
        </w:tc>
        <w:tc>
          <w:tcPr>
            <w:tcW w:w="6804" w:type="dxa"/>
          </w:tcPr>
          <w:p w:rsidR="008D4B2F" w:rsidRPr="00990165" w:rsidRDefault="008D4B2F" w:rsidP="0028394D">
            <w:pPr>
              <w:pStyle w:val="TAL"/>
            </w:pPr>
            <w:r w:rsidRPr="00990165">
              <w:t>IPv4, IPv6, IPv4v6</w:t>
            </w:r>
            <w:r>
              <w:t>,</w:t>
            </w:r>
            <w:r w:rsidRPr="00990165">
              <w:t xml:space="preserve"> Non-IP</w:t>
            </w:r>
            <w:r>
              <w:t xml:space="preserve"> or Ethernet.</w:t>
            </w:r>
          </w:p>
        </w:tc>
      </w:tr>
      <w:tr w:rsidR="008D4B2F" w:rsidRPr="00990165" w:rsidTr="0028394D">
        <w:trPr>
          <w:cantSplit/>
        </w:trPr>
        <w:tc>
          <w:tcPr>
            <w:tcW w:w="2835" w:type="dxa"/>
          </w:tcPr>
          <w:p w:rsidR="008D4B2F" w:rsidRPr="00990165" w:rsidRDefault="008D4B2F" w:rsidP="0028394D">
            <w:pPr>
              <w:pStyle w:val="TAL"/>
            </w:pPr>
            <w:r w:rsidRPr="00990165">
              <w:t>SCEF ID</w:t>
            </w:r>
          </w:p>
        </w:tc>
        <w:tc>
          <w:tcPr>
            <w:tcW w:w="6804" w:type="dxa"/>
          </w:tcPr>
          <w:p w:rsidR="008D4B2F" w:rsidRPr="00990165" w:rsidRDefault="008D4B2F" w:rsidP="0028394D">
            <w:pPr>
              <w:pStyle w:val="TAL"/>
            </w:pPr>
            <w:r w:rsidRPr="00990165">
              <w:t>The IP address of the SCEF currently being used for providing PDN connection to the SCEF.</w:t>
            </w:r>
          </w:p>
        </w:tc>
      </w:tr>
      <w:tr w:rsidR="008D4B2F" w:rsidRPr="00990165" w:rsidTr="0028394D">
        <w:trPr>
          <w:cantSplit/>
        </w:trPr>
        <w:tc>
          <w:tcPr>
            <w:tcW w:w="2835" w:type="dxa"/>
          </w:tcPr>
          <w:p w:rsidR="008D4B2F" w:rsidRPr="00990165" w:rsidRDefault="008D4B2F" w:rsidP="0028394D">
            <w:pPr>
              <w:pStyle w:val="TAL"/>
            </w:pPr>
            <w:r w:rsidRPr="00990165">
              <w:t>IP Address(</w:t>
            </w:r>
            <w:proofErr w:type="spellStart"/>
            <w:r w:rsidRPr="00990165">
              <w:t>es</w:t>
            </w:r>
            <w:proofErr w:type="spellEnd"/>
            <w:r w:rsidRPr="00990165">
              <w:t>)</w:t>
            </w:r>
          </w:p>
        </w:tc>
        <w:tc>
          <w:tcPr>
            <w:tcW w:w="6804" w:type="dxa"/>
          </w:tcPr>
          <w:p w:rsidR="008D4B2F" w:rsidRPr="00990165" w:rsidRDefault="008D4B2F" w:rsidP="0028394D">
            <w:pPr>
              <w:pStyle w:val="TAL"/>
            </w:pPr>
            <w:r w:rsidRPr="00990165">
              <w:t>IPv4 address and/or IPv6 prefix</w:t>
            </w:r>
          </w:p>
          <w:p w:rsidR="008D4B2F" w:rsidRPr="00990165" w:rsidRDefault="008D4B2F" w:rsidP="0028394D">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8D4B2F" w:rsidRPr="00990165" w:rsidTr="0028394D">
        <w:trPr>
          <w:cantSplit/>
        </w:trPr>
        <w:tc>
          <w:tcPr>
            <w:tcW w:w="2835" w:type="dxa"/>
          </w:tcPr>
          <w:p w:rsidR="008D4B2F" w:rsidRPr="00990165" w:rsidRDefault="008D4B2F" w:rsidP="0028394D">
            <w:pPr>
              <w:pStyle w:val="TAL"/>
            </w:pPr>
            <w:r>
              <w:t>Header Compression Configuration</w:t>
            </w:r>
          </w:p>
        </w:tc>
        <w:tc>
          <w:tcPr>
            <w:tcW w:w="6804" w:type="dxa"/>
          </w:tcPr>
          <w:p w:rsidR="008D4B2F" w:rsidRPr="00990165" w:rsidRDefault="008D4B2F" w:rsidP="0028394D">
            <w:pPr>
              <w:pStyle w:val="TAL"/>
            </w:pPr>
            <w:r>
              <w:t xml:space="preserve">ROHC configuration and context(s) for IP header compression for Control Plane </w:t>
            </w:r>
            <w:proofErr w:type="spellStart"/>
            <w:r>
              <w:t>CIoT</w:t>
            </w:r>
            <w:proofErr w:type="spellEnd"/>
            <w:r>
              <w:t xml:space="preserve"> EPS Optimisation.</w:t>
            </w:r>
          </w:p>
        </w:tc>
      </w:tr>
      <w:tr w:rsidR="008D4B2F" w:rsidRPr="00990165" w:rsidTr="0028394D">
        <w:trPr>
          <w:cantSplit/>
        </w:trPr>
        <w:tc>
          <w:tcPr>
            <w:tcW w:w="2835" w:type="dxa"/>
          </w:tcPr>
          <w:p w:rsidR="008D4B2F" w:rsidRPr="00990165" w:rsidRDefault="008D4B2F" w:rsidP="0028394D">
            <w:pPr>
              <w:pStyle w:val="TAL"/>
            </w:pPr>
            <w:r w:rsidRPr="00990165">
              <w:t>EPS PDN Charging Characteristics</w:t>
            </w:r>
          </w:p>
        </w:tc>
        <w:tc>
          <w:tcPr>
            <w:tcW w:w="6804" w:type="dxa"/>
          </w:tcPr>
          <w:p w:rsidR="008D4B2F" w:rsidRPr="00990165" w:rsidRDefault="008D4B2F" w:rsidP="0028394D">
            <w:pPr>
              <w:pStyle w:val="TAL"/>
            </w:pPr>
            <w:r w:rsidRPr="00990165">
              <w:t>The charging characteristics of this PDN connection, e.g. normal, prepaid, flat-rate and/or hot billing.</w:t>
            </w:r>
          </w:p>
        </w:tc>
      </w:tr>
      <w:tr w:rsidR="008D4B2F" w:rsidRPr="00990165" w:rsidTr="0028394D">
        <w:trPr>
          <w:cantSplit/>
        </w:trPr>
        <w:tc>
          <w:tcPr>
            <w:tcW w:w="2835" w:type="dxa"/>
          </w:tcPr>
          <w:p w:rsidR="008D4B2F" w:rsidRPr="00990165" w:rsidRDefault="008D4B2F" w:rsidP="0028394D">
            <w:pPr>
              <w:pStyle w:val="TAL"/>
            </w:pPr>
            <w:r w:rsidRPr="00990165">
              <w:t>APN-OI Replacement</w:t>
            </w:r>
          </w:p>
        </w:tc>
        <w:tc>
          <w:tcPr>
            <w:tcW w:w="6804" w:type="dxa"/>
          </w:tcPr>
          <w:p w:rsidR="008D4B2F" w:rsidRPr="00990165" w:rsidRDefault="008D4B2F" w:rsidP="0028394D">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8D4B2F" w:rsidRPr="00990165" w:rsidTr="0028394D">
        <w:trPr>
          <w:cantSplit/>
        </w:trPr>
        <w:tc>
          <w:tcPr>
            <w:tcW w:w="2835" w:type="dxa"/>
          </w:tcPr>
          <w:p w:rsidR="008D4B2F" w:rsidRPr="00990165" w:rsidRDefault="008D4B2F" w:rsidP="0028394D">
            <w:pPr>
              <w:pStyle w:val="TAL"/>
            </w:pPr>
            <w:r w:rsidRPr="00990165">
              <w:t>SIPTO permissions</w:t>
            </w:r>
          </w:p>
        </w:tc>
        <w:tc>
          <w:tcPr>
            <w:tcW w:w="6804" w:type="dxa"/>
          </w:tcPr>
          <w:p w:rsidR="008D4B2F" w:rsidRPr="00990165" w:rsidRDefault="008D4B2F" w:rsidP="0028394D">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8D4B2F" w:rsidRPr="00990165" w:rsidTr="0028394D">
        <w:trPr>
          <w:cantSplit/>
        </w:trPr>
        <w:tc>
          <w:tcPr>
            <w:tcW w:w="2835" w:type="dxa"/>
          </w:tcPr>
          <w:p w:rsidR="008D4B2F" w:rsidRPr="00990165" w:rsidRDefault="008D4B2F" w:rsidP="0028394D">
            <w:pPr>
              <w:pStyle w:val="TAL"/>
            </w:pPr>
            <w:r w:rsidRPr="00990165">
              <w:t>Local Home Network ID</w:t>
            </w:r>
          </w:p>
        </w:tc>
        <w:tc>
          <w:tcPr>
            <w:tcW w:w="6804" w:type="dxa"/>
          </w:tcPr>
          <w:p w:rsidR="008D4B2F" w:rsidRPr="00990165" w:rsidRDefault="008D4B2F" w:rsidP="0028394D">
            <w:pPr>
              <w:pStyle w:val="TAL"/>
            </w:pPr>
            <w:r w:rsidRPr="00990165">
              <w:t>If SIPTO@LN is enabled for this PDN connection it indicates the identity of the Local Home Network to which the (H)</w:t>
            </w:r>
            <w:proofErr w:type="spellStart"/>
            <w:r w:rsidRPr="00990165">
              <w:t>eNB</w:t>
            </w:r>
            <w:proofErr w:type="spellEnd"/>
            <w:r w:rsidRPr="00990165">
              <w:t xml:space="preserve"> belongs.</w:t>
            </w:r>
          </w:p>
        </w:tc>
      </w:tr>
      <w:tr w:rsidR="008D4B2F" w:rsidRPr="00990165" w:rsidTr="0028394D">
        <w:trPr>
          <w:cantSplit/>
        </w:trPr>
        <w:tc>
          <w:tcPr>
            <w:tcW w:w="2835" w:type="dxa"/>
          </w:tcPr>
          <w:p w:rsidR="008D4B2F" w:rsidRPr="00990165" w:rsidRDefault="008D4B2F" w:rsidP="0028394D">
            <w:pPr>
              <w:pStyle w:val="TAL"/>
            </w:pPr>
            <w:r w:rsidRPr="00990165">
              <w:t>LIPA permissions</w:t>
            </w:r>
          </w:p>
        </w:tc>
        <w:tc>
          <w:tcPr>
            <w:tcW w:w="6804" w:type="dxa"/>
          </w:tcPr>
          <w:p w:rsidR="008D4B2F" w:rsidRPr="00990165" w:rsidRDefault="008D4B2F" w:rsidP="0028394D">
            <w:pPr>
              <w:pStyle w:val="TAL"/>
            </w:pPr>
            <w:r w:rsidRPr="00990165">
              <w:t>Indicates whether the PDN can be accessed via Local IP Access. Possible values are: LIPA-prohibited, LIPA-only and LIPA-conditional.</w:t>
            </w:r>
          </w:p>
        </w:tc>
      </w:tr>
      <w:tr w:rsidR="008D4B2F" w:rsidRPr="00990165" w:rsidTr="0028394D">
        <w:trPr>
          <w:cantSplit/>
        </w:trPr>
        <w:tc>
          <w:tcPr>
            <w:tcW w:w="2835" w:type="dxa"/>
          </w:tcPr>
          <w:p w:rsidR="008D4B2F" w:rsidRPr="00990165" w:rsidRDefault="008D4B2F" w:rsidP="0028394D">
            <w:pPr>
              <w:pStyle w:val="TAL"/>
            </w:pPr>
            <w:r w:rsidRPr="00990165">
              <w:t xml:space="preserve">WLAN </w:t>
            </w:r>
            <w:proofErr w:type="spellStart"/>
            <w:r w:rsidRPr="00990165">
              <w:t>offloadability</w:t>
            </w:r>
            <w:proofErr w:type="spellEnd"/>
          </w:p>
        </w:tc>
        <w:tc>
          <w:tcPr>
            <w:tcW w:w="6804" w:type="dxa"/>
          </w:tcPr>
          <w:p w:rsidR="008D4B2F" w:rsidRPr="00990165" w:rsidRDefault="008D4B2F" w:rsidP="0028394D">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8D4B2F" w:rsidRPr="00990165" w:rsidTr="0028394D">
        <w:trPr>
          <w:cantSplit/>
        </w:trPr>
        <w:tc>
          <w:tcPr>
            <w:tcW w:w="2835" w:type="dxa"/>
          </w:tcPr>
          <w:p w:rsidR="008D4B2F" w:rsidRPr="00990165" w:rsidRDefault="008D4B2F" w:rsidP="0028394D">
            <w:pPr>
              <w:pStyle w:val="TAL"/>
            </w:pPr>
            <w:r w:rsidRPr="00990165">
              <w:t>VPLMN Address Allowed</w:t>
            </w:r>
          </w:p>
        </w:tc>
        <w:tc>
          <w:tcPr>
            <w:tcW w:w="6804" w:type="dxa"/>
          </w:tcPr>
          <w:p w:rsidR="008D4B2F" w:rsidRPr="00990165" w:rsidRDefault="008D4B2F" w:rsidP="0028394D">
            <w:pPr>
              <w:pStyle w:val="TAL"/>
            </w:pPr>
            <w:r w:rsidRPr="00990165">
              <w:t>Specifies whether the UE is allowed to use the APN in the domain of the HPLMN only, or additionally the APN in the domain of the VPLMN.</w:t>
            </w:r>
          </w:p>
        </w:tc>
      </w:tr>
      <w:tr w:rsidR="008D4B2F" w:rsidRPr="00990165" w:rsidTr="0028394D">
        <w:trPr>
          <w:cantSplit/>
        </w:trPr>
        <w:tc>
          <w:tcPr>
            <w:tcW w:w="2835" w:type="dxa"/>
          </w:tcPr>
          <w:p w:rsidR="008D4B2F" w:rsidRPr="00990165" w:rsidRDefault="008D4B2F" w:rsidP="0028394D">
            <w:pPr>
              <w:pStyle w:val="TAL"/>
            </w:pPr>
            <w:r w:rsidRPr="00990165">
              <w:t>PDN GW Address in Use (control plane)</w:t>
            </w:r>
          </w:p>
        </w:tc>
        <w:tc>
          <w:tcPr>
            <w:tcW w:w="6804" w:type="dxa"/>
          </w:tcPr>
          <w:p w:rsidR="008D4B2F" w:rsidRPr="00990165" w:rsidRDefault="008D4B2F" w:rsidP="0028394D">
            <w:pPr>
              <w:pStyle w:val="TAL"/>
            </w:pPr>
            <w:r w:rsidRPr="00990165">
              <w:t>The IP address of the PDN GW currently used for sending control plane signalling.</w:t>
            </w:r>
          </w:p>
        </w:tc>
      </w:tr>
      <w:tr w:rsidR="008D4B2F" w:rsidRPr="00990165" w:rsidTr="0028394D">
        <w:trPr>
          <w:cantSplit/>
        </w:trPr>
        <w:tc>
          <w:tcPr>
            <w:tcW w:w="2835" w:type="dxa"/>
          </w:tcPr>
          <w:p w:rsidR="008D4B2F" w:rsidRPr="00990165" w:rsidRDefault="008D4B2F" w:rsidP="0028394D">
            <w:pPr>
              <w:pStyle w:val="TAL"/>
            </w:pPr>
            <w:r w:rsidRPr="00990165">
              <w:t>PDN GW TEID for S5/S8 (control plane)</w:t>
            </w:r>
          </w:p>
        </w:tc>
        <w:tc>
          <w:tcPr>
            <w:tcW w:w="6804" w:type="dxa"/>
          </w:tcPr>
          <w:p w:rsidR="008D4B2F" w:rsidRPr="00990165" w:rsidRDefault="008D4B2F" w:rsidP="0028394D">
            <w:pPr>
              <w:pStyle w:val="TAL"/>
            </w:pPr>
            <w:r w:rsidRPr="00990165">
              <w:t>PDN GW Tunnel Endpoint Identifier for the S5/S8 interface for the control plane. (For GTP-based S5/S8 only).</w:t>
            </w:r>
          </w:p>
        </w:tc>
      </w:tr>
      <w:tr w:rsidR="008D4B2F" w:rsidRPr="00990165" w:rsidTr="0028394D">
        <w:trPr>
          <w:cantSplit/>
        </w:trPr>
        <w:tc>
          <w:tcPr>
            <w:tcW w:w="2835" w:type="dxa"/>
          </w:tcPr>
          <w:p w:rsidR="008D4B2F" w:rsidRPr="00990165" w:rsidRDefault="008D4B2F" w:rsidP="0028394D">
            <w:pPr>
              <w:pStyle w:val="TAL"/>
            </w:pPr>
            <w:r w:rsidRPr="00990165">
              <w:lastRenderedPageBreak/>
              <w:t>MS Info Change Reporting Action</w:t>
            </w:r>
          </w:p>
        </w:tc>
        <w:tc>
          <w:tcPr>
            <w:tcW w:w="6804" w:type="dxa"/>
          </w:tcPr>
          <w:p w:rsidR="008D4B2F" w:rsidRPr="00990165" w:rsidRDefault="008D4B2F" w:rsidP="0028394D">
            <w:pPr>
              <w:pStyle w:val="TAL"/>
            </w:pPr>
            <w:r w:rsidRPr="00990165">
              <w:t>Need to communicate change in User Location Information to the PDN GW with this EPS bearer Context.</w:t>
            </w:r>
          </w:p>
        </w:tc>
      </w:tr>
      <w:tr w:rsidR="008D4B2F" w:rsidRPr="00990165" w:rsidTr="0028394D">
        <w:trPr>
          <w:cantSplit/>
        </w:trPr>
        <w:tc>
          <w:tcPr>
            <w:tcW w:w="2835" w:type="dxa"/>
          </w:tcPr>
          <w:p w:rsidR="008D4B2F" w:rsidRPr="00990165" w:rsidRDefault="008D4B2F" w:rsidP="0028394D">
            <w:pPr>
              <w:pStyle w:val="TAL"/>
            </w:pPr>
            <w:r w:rsidRPr="00990165">
              <w:t>CSG Information Reporting Action</w:t>
            </w:r>
          </w:p>
        </w:tc>
        <w:tc>
          <w:tcPr>
            <w:tcW w:w="6804" w:type="dxa"/>
          </w:tcPr>
          <w:p w:rsidR="008D4B2F" w:rsidRPr="00990165" w:rsidRDefault="008D4B2F" w:rsidP="0028394D">
            <w:pPr>
              <w:pStyle w:val="TAL"/>
            </w:pPr>
            <w:r w:rsidRPr="00990165">
              <w:t>Need to communicate change in User CSG Information to the PDN GW with this EPS bearer Context.</w:t>
            </w:r>
          </w:p>
          <w:p w:rsidR="008D4B2F" w:rsidRPr="00990165" w:rsidRDefault="008D4B2F" w:rsidP="0028394D">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8D4B2F" w:rsidRPr="00990165" w:rsidTr="0028394D">
        <w:trPr>
          <w:cantSplit/>
        </w:trPr>
        <w:tc>
          <w:tcPr>
            <w:tcW w:w="2835" w:type="dxa"/>
          </w:tcPr>
          <w:p w:rsidR="008D4B2F" w:rsidRPr="00990165" w:rsidRDefault="008D4B2F" w:rsidP="0028394D">
            <w:pPr>
              <w:pStyle w:val="TAL"/>
            </w:pPr>
            <w:r w:rsidRPr="00990165">
              <w:t>Presence Reporting Area Action</w:t>
            </w:r>
          </w:p>
        </w:tc>
        <w:tc>
          <w:tcPr>
            <w:tcW w:w="6804" w:type="dxa"/>
          </w:tcPr>
          <w:p w:rsidR="008D4B2F" w:rsidRPr="00990165" w:rsidRDefault="008D4B2F" w:rsidP="0028394D">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8D4B2F" w:rsidRPr="00990165" w:rsidTr="0028394D">
        <w:trPr>
          <w:cantSplit/>
        </w:trPr>
        <w:tc>
          <w:tcPr>
            <w:tcW w:w="2835" w:type="dxa"/>
          </w:tcPr>
          <w:p w:rsidR="008D4B2F" w:rsidRPr="00990165" w:rsidRDefault="008D4B2F" w:rsidP="0028394D">
            <w:pPr>
              <w:pStyle w:val="TAL"/>
            </w:pPr>
            <w:r w:rsidRPr="00990165">
              <w:t xml:space="preserve">EPS subscribed </w:t>
            </w:r>
            <w:proofErr w:type="spellStart"/>
            <w:r w:rsidRPr="00990165">
              <w:t>QoS</w:t>
            </w:r>
            <w:proofErr w:type="spellEnd"/>
            <w:r w:rsidRPr="00990165">
              <w:t xml:space="preserve"> profile</w:t>
            </w:r>
          </w:p>
        </w:tc>
        <w:tc>
          <w:tcPr>
            <w:tcW w:w="6804" w:type="dxa"/>
          </w:tcPr>
          <w:p w:rsidR="008D4B2F" w:rsidRPr="00990165" w:rsidRDefault="008D4B2F" w:rsidP="0028394D">
            <w:pPr>
              <w:pStyle w:val="TAL"/>
            </w:pPr>
            <w:r w:rsidRPr="00990165">
              <w:t xml:space="preserve">The bearer level </w:t>
            </w:r>
            <w:proofErr w:type="spellStart"/>
            <w:r w:rsidRPr="00990165">
              <w:t>QoS</w:t>
            </w:r>
            <w:proofErr w:type="spellEnd"/>
            <w:r w:rsidRPr="00990165">
              <w:t xml:space="preserve"> parameter values for that APN's default bearer (QCI and ARP) (see clause 4.7.3).</w:t>
            </w:r>
          </w:p>
        </w:tc>
      </w:tr>
      <w:tr w:rsidR="008D4B2F" w:rsidRPr="00990165" w:rsidTr="0028394D">
        <w:trPr>
          <w:cantSplit/>
        </w:trPr>
        <w:tc>
          <w:tcPr>
            <w:tcW w:w="2835" w:type="dxa"/>
          </w:tcPr>
          <w:p w:rsidR="008D4B2F" w:rsidRPr="00990165" w:rsidRDefault="008D4B2F" w:rsidP="0028394D">
            <w:pPr>
              <w:pStyle w:val="TAL"/>
            </w:pPr>
            <w:r w:rsidRPr="00990165">
              <w:t>Subscribed APN-AMBR</w:t>
            </w:r>
          </w:p>
        </w:tc>
        <w:tc>
          <w:tcPr>
            <w:tcW w:w="6804" w:type="dxa"/>
          </w:tcPr>
          <w:p w:rsidR="008D4B2F" w:rsidRPr="00990165" w:rsidRDefault="008D4B2F" w:rsidP="0028394D">
            <w:pPr>
              <w:pStyle w:val="TAL"/>
            </w:pPr>
            <w:r w:rsidRPr="00990165">
              <w:t>The Maximum Aggregated uplink and downlink MBR values to be shared across all Non-GBR bearers, which are established for this APN, according to the subscription of the user.</w:t>
            </w:r>
          </w:p>
        </w:tc>
      </w:tr>
      <w:tr w:rsidR="008D4B2F" w:rsidRPr="00990165" w:rsidTr="0028394D">
        <w:trPr>
          <w:cantSplit/>
        </w:trPr>
        <w:tc>
          <w:tcPr>
            <w:tcW w:w="2835" w:type="dxa"/>
          </w:tcPr>
          <w:p w:rsidR="008D4B2F" w:rsidRPr="00990165" w:rsidRDefault="008D4B2F" w:rsidP="0028394D">
            <w:pPr>
              <w:pStyle w:val="TAL"/>
            </w:pPr>
            <w:r w:rsidRPr="00990165">
              <w:t>APN-AMBR</w:t>
            </w:r>
          </w:p>
        </w:tc>
        <w:tc>
          <w:tcPr>
            <w:tcW w:w="6804" w:type="dxa"/>
          </w:tcPr>
          <w:p w:rsidR="008D4B2F" w:rsidRPr="00990165" w:rsidRDefault="008D4B2F" w:rsidP="0028394D">
            <w:pPr>
              <w:pStyle w:val="TAL"/>
            </w:pPr>
            <w:r w:rsidRPr="00990165">
              <w:t>The Maximum Aggregated uplink and downlink MBR values to be shared across all Non-GBR bearers, which are established for this APN, as decided by the PDN GW.</w:t>
            </w:r>
          </w:p>
        </w:tc>
      </w:tr>
      <w:tr w:rsidR="008D4B2F" w:rsidRPr="00990165" w:rsidTr="0028394D">
        <w:trPr>
          <w:cantSplit/>
        </w:trPr>
        <w:tc>
          <w:tcPr>
            <w:tcW w:w="2835" w:type="dxa"/>
          </w:tcPr>
          <w:p w:rsidR="008D4B2F" w:rsidRPr="00990165" w:rsidRDefault="008D4B2F" w:rsidP="0028394D">
            <w:pPr>
              <w:pStyle w:val="TAL"/>
            </w:pPr>
            <w:r w:rsidRPr="00990165">
              <w:t>PDN GW GRE Key for uplink traffic (user plane)</w:t>
            </w:r>
          </w:p>
        </w:tc>
        <w:tc>
          <w:tcPr>
            <w:tcW w:w="6804" w:type="dxa"/>
          </w:tcPr>
          <w:p w:rsidR="008D4B2F" w:rsidRPr="00990165" w:rsidRDefault="008D4B2F" w:rsidP="0028394D">
            <w:pPr>
              <w:pStyle w:val="TAL"/>
            </w:pPr>
            <w:r w:rsidRPr="00990165">
              <w:t>PDN GW assigned GRE Key for the S5/S8 interface for the user plane for uplink traffic. (For PMIP-based S5/S8 only)</w:t>
            </w:r>
          </w:p>
        </w:tc>
      </w:tr>
      <w:tr w:rsidR="008D4B2F" w:rsidRPr="00990165" w:rsidTr="0028394D">
        <w:trPr>
          <w:cantSplit/>
        </w:trPr>
        <w:tc>
          <w:tcPr>
            <w:tcW w:w="2835" w:type="dxa"/>
          </w:tcPr>
          <w:p w:rsidR="008D4B2F" w:rsidRPr="00990165" w:rsidRDefault="008D4B2F" w:rsidP="0028394D">
            <w:pPr>
              <w:pStyle w:val="TAL"/>
            </w:pPr>
            <w:r w:rsidRPr="00990165">
              <w:t>Default bearer</w:t>
            </w:r>
          </w:p>
        </w:tc>
        <w:tc>
          <w:tcPr>
            <w:tcW w:w="6804" w:type="dxa"/>
          </w:tcPr>
          <w:p w:rsidR="008D4B2F" w:rsidRPr="00990165" w:rsidRDefault="008D4B2F" w:rsidP="0028394D">
            <w:pPr>
              <w:pStyle w:val="TAL"/>
            </w:pPr>
            <w:r w:rsidRPr="00990165">
              <w:t>Identifies the EPS Bearer Id of the default bearer within the given PDN connection.</w:t>
            </w:r>
          </w:p>
        </w:tc>
      </w:tr>
      <w:tr w:rsidR="008D4B2F" w:rsidRPr="00990165" w:rsidTr="0028394D">
        <w:trPr>
          <w:cantSplit/>
        </w:trPr>
        <w:tc>
          <w:tcPr>
            <w:tcW w:w="2835" w:type="dxa"/>
          </w:tcPr>
          <w:p w:rsidR="008D4B2F" w:rsidRPr="00990165" w:rsidRDefault="008D4B2F" w:rsidP="0028394D">
            <w:pPr>
              <w:pStyle w:val="TAL"/>
            </w:pPr>
            <w:r w:rsidRPr="00990165">
              <w:t>low access priority</w:t>
            </w:r>
          </w:p>
        </w:tc>
        <w:tc>
          <w:tcPr>
            <w:tcW w:w="6804" w:type="dxa"/>
          </w:tcPr>
          <w:p w:rsidR="008D4B2F" w:rsidRPr="00990165" w:rsidRDefault="008D4B2F" w:rsidP="0028394D">
            <w:pPr>
              <w:pStyle w:val="TAL"/>
            </w:pPr>
            <w:r w:rsidRPr="00990165">
              <w:t>Indicates that the UE requested low access priority when the PDN connection was opened.</w:t>
            </w:r>
          </w:p>
          <w:p w:rsidR="008D4B2F" w:rsidRPr="00990165" w:rsidRDefault="008D4B2F" w:rsidP="0028394D">
            <w:pPr>
              <w:pStyle w:val="TAN"/>
            </w:pPr>
            <w:r w:rsidRPr="00990165">
              <w:t>NOTE:</w:t>
            </w:r>
            <w:r w:rsidRPr="00990165">
              <w:tab/>
              <w:t>The low access priority indicator is only stored for the purpose to be included in charging records.</w:t>
            </w:r>
          </w:p>
        </w:tc>
      </w:tr>
      <w:tr w:rsidR="008D4B2F" w:rsidRPr="00990165" w:rsidTr="0028394D">
        <w:trPr>
          <w:cantSplit/>
        </w:trPr>
        <w:tc>
          <w:tcPr>
            <w:tcW w:w="2835" w:type="dxa"/>
          </w:tcPr>
          <w:p w:rsidR="008D4B2F" w:rsidRPr="00990165" w:rsidRDefault="008D4B2F" w:rsidP="0028394D">
            <w:pPr>
              <w:pStyle w:val="TAL"/>
            </w:pPr>
            <w:r w:rsidRPr="00990165">
              <w:t>Communication Patterns</w:t>
            </w:r>
          </w:p>
        </w:tc>
        <w:tc>
          <w:tcPr>
            <w:tcW w:w="6804" w:type="dxa"/>
          </w:tcPr>
          <w:p w:rsidR="008D4B2F" w:rsidRPr="00990165" w:rsidRDefault="008D4B2F" w:rsidP="0028394D">
            <w:pPr>
              <w:pStyle w:val="TAL"/>
            </w:pPr>
            <w:r w:rsidRPr="00990165">
              <w:t>Indicates per UE the Communication Patterns and their corresponding validity times as specified in TS 23.682 [74]. The Communication Patterns are not provided to the SGSN.</w:t>
            </w:r>
          </w:p>
        </w:tc>
      </w:tr>
      <w:tr w:rsidR="008D4B2F" w:rsidRPr="00990165" w:rsidTr="0028394D">
        <w:trPr>
          <w:cantSplit/>
        </w:trPr>
        <w:tc>
          <w:tcPr>
            <w:tcW w:w="2835" w:type="dxa"/>
          </w:tcPr>
          <w:p w:rsidR="008D4B2F" w:rsidRPr="00990165" w:rsidRDefault="008D4B2F" w:rsidP="0028394D">
            <w:pPr>
              <w:pStyle w:val="TAL"/>
            </w:pPr>
            <w:r w:rsidRPr="00990165">
              <w:t>PDN continuity at inter RAT mobility</w:t>
            </w:r>
          </w:p>
        </w:tc>
        <w:tc>
          <w:tcPr>
            <w:tcW w:w="6804" w:type="dxa"/>
          </w:tcPr>
          <w:p w:rsidR="008D4B2F" w:rsidRPr="00990165" w:rsidRDefault="008D4B2F" w:rsidP="0028394D">
            <w:pPr>
              <w:pStyle w:val="TAL"/>
            </w:pPr>
            <w:r w:rsidRPr="00990165">
              <w:t>Provides for this APN how to handle a PDN connection when UE the moves between "broadband" (WB-E-UTRAN and UTRAN) and "narrowband" (NB-</w:t>
            </w:r>
            <w:proofErr w:type="spellStart"/>
            <w:r w:rsidRPr="00990165">
              <w:t>IoT</w:t>
            </w:r>
            <w:proofErr w:type="spellEnd"/>
            <w:r w:rsidRPr="00990165">
              <w:t>, GPRS, EC-GSM-</w:t>
            </w:r>
            <w:proofErr w:type="spellStart"/>
            <w:r w:rsidRPr="00990165">
              <w:t>IoT</w:t>
            </w:r>
            <w:proofErr w:type="spellEnd"/>
            <w:r w:rsidRPr="00990165">
              <w:t>). Possible values are: maintain the PDN connection; disconnect the PDN connection with a reactivation request; disconnect PDN connection without reactivation request; or to leave it to local VPLMN policy.</w:t>
            </w:r>
          </w:p>
        </w:tc>
      </w:tr>
      <w:tr w:rsidR="008D4B2F" w:rsidRPr="00990165" w:rsidTr="0028394D">
        <w:trPr>
          <w:cantSplit/>
        </w:trPr>
        <w:tc>
          <w:tcPr>
            <w:tcW w:w="9639" w:type="dxa"/>
            <w:gridSpan w:val="2"/>
          </w:tcPr>
          <w:p w:rsidR="008D4B2F" w:rsidRPr="00990165" w:rsidRDefault="008D4B2F" w:rsidP="0028394D">
            <w:pPr>
              <w:pStyle w:val="TAL"/>
            </w:pPr>
            <w:r w:rsidRPr="00990165">
              <w:t>For each bearer within the PDN connection:</w:t>
            </w:r>
          </w:p>
        </w:tc>
      </w:tr>
      <w:tr w:rsidR="008D4B2F" w:rsidRPr="00990165" w:rsidTr="0028394D">
        <w:trPr>
          <w:cantSplit/>
        </w:trPr>
        <w:tc>
          <w:tcPr>
            <w:tcW w:w="2835" w:type="dxa"/>
          </w:tcPr>
          <w:p w:rsidR="008D4B2F" w:rsidRPr="00990165" w:rsidRDefault="008D4B2F" w:rsidP="0028394D">
            <w:pPr>
              <w:pStyle w:val="TAL"/>
            </w:pPr>
            <w:r w:rsidRPr="00990165">
              <w:t xml:space="preserve">EPS Bearer ID </w:t>
            </w:r>
          </w:p>
        </w:tc>
        <w:tc>
          <w:tcPr>
            <w:tcW w:w="6804" w:type="dxa"/>
          </w:tcPr>
          <w:p w:rsidR="008D4B2F" w:rsidRPr="00990165" w:rsidRDefault="008D4B2F" w:rsidP="0028394D">
            <w:pPr>
              <w:pStyle w:val="TAL"/>
            </w:pPr>
            <w:r w:rsidRPr="00990165">
              <w:t>An EPS bearer identity uniquely identifies an EP S bearer for one UE accessing via E-UTRAN</w:t>
            </w:r>
          </w:p>
        </w:tc>
      </w:tr>
      <w:tr w:rsidR="008D4B2F" w:rsidRPr="00990165" w:rsidTr="0028394D">
        <w:trPr>
          <w:cantSplit/>
        </w:trPr>
        <w:tc>
          <w:tcPr>
            <w:tcW w:w="2835" w:type="dxa"/>
          </w:tcPr>
          <w:p w:rsidR="008D4B2F" w:rsidRPr="00990165" w:rsidRDefault="008D4B2F" w:rsidP="0028394D">
            <w:pPr>
              <w:pStyle w:val="TAL"/>
            </w:pPr>
            <w:r w:rsidRPr="00990165">
              <w:t>TI</w:t>
            </w:r>
          </w:p>
        </w:tc>
        <w:tc>
          <w:tcPr>
            <w:tcW w:w="6804" w:type="dxa"/>
          </w:tcPr>
          <w:p w:rsidR="008D4B2F" w:rsidRPr="00990165" w:rsidRDefault="008D4B2F" w:rsidP="0028394D">
            <w:pPr>
              <w:pStyle w:val="TAL"/>
            </w:pPr>
            <w:r w:rsidRPr="00990165">
              <w:t>Transaction Identifier</w:t>
            </w:r>
          </w:p>
        </w:tc>
      </w:tr>
      <w:tr w:rsidR="008D4B2F" w:rsidRPr="00990165" w:rsidTr="0028394D">
        <w:trPr>
          <w:cantSplit/>
        </w:trPr>
        <w:tc>
          <w:tcPr>
            <w:tcW w:w="2835" w:type="dxa"/>
          </w:tcPr>
          <w:p w:rsidR="008D4B2F" w:rsidRPr="00990165" w:rsidRDefault="008D4B2F" w:rsidP="0028394D">
            <w:pPr>
              <w:pStyle w:val="TAL"/>
            </w:pPr>
            <w:r w:rsidRPr="00990165">
              <w:t>S-GW IP address for S1-u/S11-u</w:t>
            </w:r>
          </w:p>
        </w:tc>
        <w:tc>
          <w:tcPr>
            <w:tcW w:w="6804" w:type="dxa"/>
          </w:tcPr>
          <w:p w:rsidR="008D4B2F" w:rsidRPr="00990165" w:rsidRDefault="008D4B2F" w:rsidP="0028394D">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w:t>
            </w:r>
            <w:proofErr w:type="spellStart"/>
            <w:r w:rsidRPr="00990165">
              <w:t>CIoT</w:t>
            </w:r>
            <w:proofErr w:type="spellEnd"/>
            <w:r w:rsidRPr="00990165">
              <w:t xml:space="preserve"> EPS </w:t>
            </w:r>
            <w:r>
              <w:t>Optimisation</w:t>
            </w:r>
            <w:r w:rsidRPr="00990165">
              <w:t>.</w:t>
            </w:r>
          </w:p>
        </w:tc>
      </w:tr>
      <w:tr w:rsidR="008D4B2F" w:rsidRPr="00990165" w:rsidTr="0028394D">
        <w:trPr>
          <w:cantSplit/>
        </w:trPr>
        <w:tc>
          <w:tcPr>
            <w:tcW w:w="2835" w:type="dxa"/>
          </w:tcPr>
          <w:p w:rsidR="008D4B2F" w:rsidRPr="00990165" w:rsidRDefault="008D4B2F" w:rsidP="0028394D">
            <w:pPr>
              <w:pStyle w:val="TAL"/>
            </w:pPr>
            <w:r>
              <w:t>S-GW IP address for S11-u</w:t>
            </w:r>
          </w:p>
        </w:tc>
        <w:tc>
          <w:tcPr>
            <w:tcW w:w="6804" w:type="dxa"/>
          </w:tcPr>
          <w:p w:rsidR="008D4B2F" w:rsidRPr="00990165" w:rsidRDefault="008D4B2F" w:rsidP="0028394D">
            <w:pPr>
              <w:pStyle w:val="TAL"/>
            </w:pPr>
            <w:r>
              <w:t>IP address of the S</w:t>
            </w:r>
            <w:r>
              <w:noBreakHyphen/>
              <w:t xml:space="preserve">GW for the S11-u interfaces if S11-u is separated from S1-u. The S11-u interface is used for Control Plane </w:t>
            </w:r>
            <w:proofErr w:type="spellStart"/>
            <w:r>
              <w:t>CIoT</w:t>
            </w:r>
            <w:proofErr w:type="spellEnd"/>
            <w:r>
              <w:t xml:space="preserve"> EPS Optimisation.</w:t>
            </w:r>
          </w:p>
        </w:tc>
      </w:tr>
      <w:tr w:rsidR="008D4B2F" w:rsidRPr="00990165" w:rsidTr="0028394D">
        <w:trPr>
          <w:cantSplit/>
        </w:trPr>
        <w:tc>
          <w:tcPr>
            <w:tcW w:w="2835" w:type="dxa"/>
          </w:tcPr>
          <w:p w:rsidR="008D4B2F" w:rsidRPr="00990165" w:rsidRDefault="008D4B2F" w:rsidP="0028394D">
            <w:pPr>
              <w:pStyle w:val="TAL"/>
            </w:pPr>
            <w:r w:rsidRPr="00990165">
              <w:t>S-GW TEID for S1-u/S11-u</w:t>
            </w:r>
          </w:p>
        </w:tc>
        <w:tc>
          <w:tcPr>
            <w:tcW w:w="6804" w:type="dxa"/>
          </w:tcPr>
          <w:p w:rsidR="008D4B2F" w:rsidRPr="00990165" w:rsidRDefault="008D4B2F" w:rsidP="0028394D">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w:t>
            </w:r>
            <w:proofErr w:type="spellStart"/>
            <w:r w:rsidRPr="00990165">
              <w:t>CIoT</w:t>
            </w:r>
            <w:proofErr w:type="spellEnd"/>
            <w:r w:rsidRPr="00990165">
              <w:t xml:space="preserve"> EPS </w:t>
            </w:r>
            <w:r>
              <w:t>Optimisation</w:t>
            </w:r>
            <w:r w:rsidRPr="00990165">
              <w:t>.</w:t>
            </w:r>
          </w:p>
        </w:tc>
      </w:tr>
      <w:tr w:rsidR="008D4B2F" w:rsidRPr="00990165" w:rsidTr="0028394D">
        <w:trPr>
          <w:cantSplit/>
        </w:trPr>
        <w:tc>
          <w:tcPr>
            <w:tcW w:w="2835" w:type="dxa"/>
          </w:tcPr>
          <w:p w:rsidR="008D4B2F" w:rsidRPr="00990165" w:rsidRDefault="008D4B2F" w:rsidP="0028394D">
            <w:pPr>
              <w:pStyle w:val="TAL"/>
            </w:pPr>
            <w:r>
              <w:t>S-GW TEID for S11-u</w:t>
            </w:r>
          </w:p>
        </w:tc>
        <w:tc>
          <w:tcPr>
            <w:tcW w:w="6804" w:type="dxa"/>
          </w:tcPr>
          <w:p w:rsidR="008D4B2F" w:rsidRPr="00990165" w:rsidRDefault="008D4B2F" w:rsidP="0028394D">
            <w:pPr>
              <w:pStyle w:val="TAL"/>
            </w:pPr>
            <w:r>
              <w:t>Tunnel Endpoint Identifier of the S</w:t>
            </w:r>
            <w:r>
              <w:noBreakHyphen/>
              <w:t xml:space="preserve">GW for the S11-u interface if S11-u is separated from S1-u. The S11-u interface is used for Control Plane </w:t>
            </w:r>
            <w:proofErr w:type="spellStart"/>
            <w:r>
              <w:t>CIoT</w:t>
            </w:r>
            <w:proofErr w:type="spellEnd"/>
            <w:r>
              <w:t xml:space="preserve"> EPS Optimisation.</w:t>
            </w:r>
          </w:p>
        </w:tc>
      </w:tr>
      <w:tr w:rsidR="008D4B2F" w:rsidRPr="00990165" w:rsidTr="0028394D">
        <w:trPr>
          <w:cantSplit/>
        </w:trPr>
        <w:tc>
          <w:tcPr>
            <w:tcW w:w="2835" w:type="dxa"/>
          </w:tcPr>
          <w:p w:rsidR="008D4B2F" w:rsidRPr="00990165" w:rsidRDefault="008D4B2F" w:rsidP="0028394D">
            <w:pPr>
              <w:pStyle w:val="TAL"/>
            </w:pPr>
            <w:r w:rsidRPr="00990165">
              <w:t>MME IP address for S11-u</w:t>
            </w:r>
          </w:p>
        </w:tc>
        <w:tc>
          <w:tcPr>
            <w:tcW w:w="6804" w:type="dxa"/>
          </w:tcPr>
          <w:p w:rsidR="008D4B2F" w:rsidRPr="00990165" w:rsidRDefault="008D4B2F" w:rsidP="0028394D">
            <w:pPr>
              <w:pStyle w:val="TAL"/>
            </w:pPr>
            <w:r w:rsidRPr="00990165">
              <w:t xml:space="preserve">MME IP address for the S11-u interface (Used by the S-GW). The S11-u interface is used for Control Plane </w:t>
            </w:r>
            <w:proofErr w:type="spellStart"/>
            <w:r w:rsidRPr="00990165">
              <w:t>CIoT</w:t>
            </w:r>
            <w:proofErr w:type="spellEnd"/>
            <w:r w:rsidRPr="00990165">
              <w:t xml:space="preserve"> EPS </w:t>
            </w:r>
            <w:r>
              <w:t>Optimisation</w:t>
            </w:r>
            <w:r w:rsidRPr="00990165">
              <w:t>.</w:t>
            </w:r>
          </w:p>
        </w:tc>
      </w:tr>
      <w:tr w:rsidR="008D4B2F" w:rsidRPr="00990165" w:rsidTr="0028394D">
        <w:trPr>
          <w:cantSplit/>
        </w:trPr>
        <w:tc>
          <w:tcPr>
            <w:tcW w:w="2835" w:type="dxa"/>
          </w:tcPr>
          <w:p w:rsidR="008D4B2F" w:rsidRPr="00990165" w:rsidRDefault="008D4B2F" w:rsidP="0028394D">
            <w:pPr>
              <w:pStyle w:val="TAL"/>
            </w:pPr>
            <w:r w:rsidRPr="00990165">
              <w:t>MME TEID for S11-u</w:t>
            </w:r>
          </w:p>
        </w:tc>
        <w:tc>
          <w:tcPr>
            <w:tcW w:w="6804" w:type="dxa"/>
          </w:tcPr>
          <w:p w:rsidR="008D4B2F" w:rsidRPr="00990165" w:rsidRDefault="008D4B2F" w:rsidP="0028394D">
            <w:pPr>
              <w:pStyle w:val="TAL"/>
            </w:pPr>
            <w:r w:rsidRPr="00990165">
              <w:t xml:space="preserve">MME Tunnel Endpoint Identifier for the S11-u interface (Used by the S-GW). The S11-u interface is used for Control Plane </w:t>
            </w:r>
            <w:proofErr w:type="spellStart"/>
            <w:r w:rsidRPr="00990165">
              <w:t>CIoT</w:t>
            </w:r>
            <w:proofErr w:type="spellEnd"/>
            <w:r w:rsidRPr="00990165">
              <w:t xml:space="preserve"> EPS </w:t>
            </w:r>
            <w:r>
              <w:t>Optimisation</w:t>
            </w:r>
            <w:r w:rsidRPr="00990165">
              <w:t>.</w:t>
            </w:r>
          </w:p>
        </w:tc>
      </w:tr>
      <w:tr w:rsidR="008D4B2F" w:rsidRPr="00990165" w:rsidTr="0028394D">
        <w:trPr>
          <w:cantSplit/>
        </w:trPr>
        <w:tc>
          <w:tcPr>
            <w:tcW w:w="2835" w:type="dxa"/>
          </w:tcPr>
          <w:p w:rsidR="008D4B2F" w:rsidRPr="00990165" w:rsidRDefault="008D4B2F" w:rsidP="0028394D">
            <w:pPr>
              <w:pStyle w:val="TAL"/>
            </w:pPr>
            <w:r w:rsidRPr="00990165">
              <w:t>PDN GW TEID for S5/S8 (user plane)</w:t>
            </w:r>
          </w:p>
        </w:tc>
        <w:tc>
          <w:tcPr>
            <w:tcW w:w="6804" w:type="dxa"/>
          </w:tcPr>
          <w:p w:rsidR="008D4B2F" w:rsidRPr="00990165" w:rsidRDefault="008D4B2F" w:rsidP="0028394D">
            <w:pPr>
              <w:pStyle w:val="TAL"/>
            </w:pPr>
            <w:r w:rsidRPr="00990165">
              <w:t>P</w:t>
            </w:r>
            <w:r w:rsidRPr="00990165">
              <w:noBreakHyphen/>
              <w:t>GW Tunnel Endpoint Identifier for the S5/S8 interface for the user plane. (Used for S</w:t>
            </w:r>
            <w:r w:rsidRPr="00990165">
              <w:noBreakHyphen/>
              <w:t>GW change only).</w:t>
            </w:r>
          </w:p>
          <w:p w:rsidR="008D4B2F" w:rsidRPr="00990165" w:rsidRDefault="008D4B2F" w:rsidP="0028394D">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8D4B2F" w:rsidRPr="00990165" w:rsidTr="0028394D">
        <w:trPr>
          <w:cantSplit/>
        </w:trPr>
        <w:tc>
          <w:tcPr>
            <w:tcW w:w="2835" w:type="dxa"/>
          </w:tcPr>
          <w:p w:rsidR="008D4B2F" w:rsidRPr="00990165" w:rsidRDefault="008D4B2F" w:rsidP="0028394D">
            <w:pPr>
              <w:pStyle w:val="TAL"/>
            </w:pPr>
            <w:r w:rsidRPr="00990165">
              <w:lastRenderedPageBreak/>
              <w:t>PDN GW IP address for S5/S8 (user plane)</w:t>
            </w:r>
          </w:p>
        </w:tc>
        <w:tc>
          <w:tcPr>
            <w:tcW w:w="6804" w:type="dxa"/>
          </w:tcPr>
          <w:p w:rsidR="008D4B2F" w:rsidRPr="00990165" w:rsidRDefault="008D4B2F" w:rsidP="0028394D">
            <w:pPr>
              <w:pStyle w:val="TAL"/>
            </w:pPr>
            <w:r w:rsidRPr="00990165">
              <w:t>P GW IP address for user plane for the S5/S8 interface for the user plane. (Used for S</w:t>
            </w:r>
            <w:r w:rsidRPr="00990165">
              <w:noBreakHyphen/>
              <w:t>GW change only).</w:t>
            </w:r>
          </w:p>
          <w:p w:rsidR="008D4B2F" w:rsidRPr="00990165" w:rsidRDefault="008D4B2F" w:rsidP="0028394D">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8D4B2F" w:rsidRPr="00990165" w:rsidTr="0028394D">
        <w:trPr>
          <w:cantSplit/>
        </w:trPr>
        <w:tc>
          <w:tcPr>
            <w:tcW w:w="2835" w:type="dxa"/>
          </w:tcPr>
          <w:p w:rsidR="008D4B2F" w:rsidRPr="00990165" w:rsidRDefault="008D4B2F" w:rsidP="0028394D">
            <w:pPr>
              <w:pStyle w:val="TAL"/>
            </w:pPr>
            <w:r w:rsidRPr="00990165">
              <w:t xml:space="preserve">EPS bearer </w:t>
            </w:r>
            <w:proofErr w:type="spellStart"/>
            <w:r w:rsidRPr="00990165">
              <w:t>QoS</w:t>
            </w:r>
            <w:proofErr w:type="spellEnd"/>
          </w:p>
        </w:tc>
        <w:tc>
          <w:tcPr>
            <w:tcW w:w="6804" w:type="dxa"/>
          </w:tcPr>
          <w:p w:rsidR="008D4B2F" w:rsidRPr="00990165" w:rsidRDefault="008D4B2F" w:rsidP="0028394D">
            <w:pPr>
              <w:pStyle w:val="TAL"/>
            </w:pPr>
            <w:r w:rsidRPr="00990165">
              <w:t>QCI and ARP</w:t>
            </w:r>
          </w:p>
          <w:p w:rsidR="008D4B2F" w:rsidRPr="00990165" w:rsidRDefault="008D4B2F" w:rsidP="00CF2F7B">
            <w:pPr>
              <w:pStyle w:val="TAL"/>
            </w:pPr>
            <w:r w:rsidRPr="00990165">
              <w:t>optionally: GBR</w:t>
            </w:r>
            <w:ins w:id="63" w:author="Huawei" w:date="2019-09-21T18:16:00Z">
              <w:r w:rsidR="00CF2F7B">
                <w:t>,</w:t>
              </w:r>
            </w:ins>
            <w:r w:rsidRPr="00990165">
              <w:t xml:space="preserve"> </w:t>
            </w:r>
            <w:del w:id="64" w:author="Huawei" w:date="2019-09-21T18:16:00Z">
              <w:r w:rsidRPr="00990165" w:rsidDel="00CF2F7B">
                <w:delText xml:space="preserve">and </w:delText>
              </w:r>
            </w:del>
            <w:r w:rsidRPr="00990165">
              <w:t>MBR</w:t>
            </w:r>
            <w:ins w:id="65" w:author="Huawei" w:date="2019-09-21T18:16:00Z">
              <w:r w:rsidR="00CF2F7B">
                <w:t xml:space="preserve"> and QNC if available</w:t>
              </w:r>
            </w:ins>
            <w:r w:rsidRPr="00990165">
              <w:t xml:space="preserve"> for GBR bearer</w:t>
            </w:r>
          </w:p>
        </w:tc>
      </w:tr>
      <w:tr w:rsidR="008D4B2F" w:rsidRPr="00990165" w:rsidTr="0028394D">
        <w:trPr>
          <w:cantSplit/>
        </w:trPr>
        <w:tc>
          <w:tcPr>
            <w:tcW w:w="2835" w:type="dxa"/>
          </w:tcPr>
          <w:p w:rsidR="008D4B2F" w:rsidRPr="00990165" w:rsidRDefault="008D4B2F" w:rsidP="0028394D">
            <w:pPr>
              <w:pStyle w:val="TAL"/>
            </w:pPr>
            <w:r w:rsidRPr="00990165">
              <w:t>TFT</w:t>
            </w:r>
          </w:p>
        </w:tc>
        <w:tc>
          <w:tcPr>
            <w:tcW w:w="6804" w:type="dxa"/>
          </w:tcPr>
          <w:p w:rsidR="008D4B2F" w:rsidRPr="00990165" w:rsidRDefault="008D4B2F" w:rsidP="0028394D">
            <w:pPr>
              <w:pStyle w:val="TAL"/>
            </w:pPr>
            <w:r w:rsidRPr="00990165">
              <w:t>Traffic Flow Template. (For PMIP-based S5/S8 only)</w:t>
            </w:r>
          </w:p>
        </w:tc>
      </w:tr>
      <w:tr w:rsidR="008D4B2F" w:rsidRPr="00990165" w:rsidTr="0028394D">
        <w:trPr>
          <w:cantSplit/>
        </w:trPr>
        <w:tc>
          <w:tcPr>
            <w:tcW w:w="2835" w:type="dxa"/>
          </w:tcPr>
          <w:p w:rsidR="008D4B2F" w:rsidRPr="00990165" w:rsidRDefault="008D4B2F" w:rsidP="0028394D">
            <w:pPr>
              <w:pStyle w:val="TAL"/>
            </w:pPr>
            <w:r>
              <w:t>Serving PLMN-Rate-Control</w:t>
            </w:r>
          </w:p>
        </w:tc>
        <w:tc>
          <w:tcPr>
            <w:tcW w:w="6804" w:type="dxa"/>
          </w:tcPr>
          <w:p w:rsidR="008D4B2F" w:rsidRPr="00990165" w:rsidRDefault="008D4B2F" w:rsidP="0028394D">
            <w:pPr>
              <w:pStyle w:val="TAL"/>
            </w:pPr>
            <w:r>
              <w:t xml:space="preserve">The Serving PLMN-Rate-Control limits the maximum number of NAS Data PDUs per </w:t>
            </w:r>
            <w:proofErr w:type="spellStart"/>
            <w:r>
              <w:t>deci</w:t>
            </w:r>
            <w:proofErr w:type="spellEnd"/>
            <w:r>
              <w:t xml:space="preserve"> hour sent per direction (uplink/downlink) using the Control Plane </w:t>
            </w:r>
            <w:proofErr w:type="spellStart"/>
            <w:r>
              <w:t>CIoT</w:t>
            </w:r>
            <w:proofErr w:type="spellEnd"/>
            <w:r>
              <w:t xml:space="preserve"> EPS Optimisation for a PDN connection.</w:t>
            </w:r>
          </w:p>
        </w:tc>
      </w:tr>
    </w:tbl>
    <w:p w:rsidR="008D4B2F" w:rsidRPr="00990165" w:rsidRDefault="008D4B2F" w:rsidP="008D4B2F">
      <w:pPr>
        <w:pStyle w:val="FP"/>
      </w:pPr>
    </w:p>
    <w:p w:rsidR="008D4B2F" w:rsidRPr="00990165" w:rsidRDefault="008D4B2F" w:rsidP="008D4B2F">
      <w:pPr>
        <w:pStyle w:val="TH"/>
      </w:pPr>
      <w:r w:rsidRPr="00990165">
        <w:t>Table 5.7.2-2: MME Emergency Configuration Data</w:t>
      </w:r>
    </w:p>
    <w:p w:rsidR="008D4B2F" w:rsidRPr="00990165" w:rsidRDefault="008D4B2F" w:rsidP="008D4B2F">
      <w:pPr>
        <w:keepNext/>
        <w:keepLines/>
      </w:pPr>
      <w:r w:rsidRPr="00990165">
        <w:t>The MME Emergency Configuration Data is used instead of UE subscription data received from the HSS, for all emergency bearer services that are established by an MME on UE request.</w:t>
      </w:r>
    </w:p>
    <w:p w:rsidR="008D4B2F" w:rsidRPr="00990165" w:rsidRDefault="008D4B2F" w:rsidP="008D4B2F">
      <w:pPr>
        <w:pStyle w:val="TH"/>
        <w:spacing w:before="0" w:after="0"/>
        <w:rPr>
          <w:sz w:val="12"/>
          <w:szCs w:val="1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8D4B2F" w:rsidRPr="00990165" w:rsidTr="0028394D">
        <w:trPr>
          <w:tblHeader/>
        </w:trPr>
        <w:tc>
          <w:tcPr>
            <w:tcW w:w="2835" w:type="dxa"/>
          </w:tcPr>
          <w:p w:rsidR="008D4B2F" w:rsidRPr="00990165" w:rsidRDefault="008D4B2F" w:rsidP="0028394D">
            <w:pPr>
              <w:pStyle w:val="TAH"/>
            </w:pPr>
            <w:r w:rsidRPr="00990165">
              <w:t>Field</w:t>
            </w:r>
          </w:p>
        </w:tc>
        <w:tc>
          <w:tcPr>
            <w:tcW w:w="6804" w:type="dxa"/>
          </w:tcPr>
          <w:p w:rsidR="008D4B2F" w:rsidRPr="00990165" w:rsidRDefault="008D4B2F" w:rsidP="0028394D">
            <w:pPr>
              <w:pStyle w:val="TAH"/>
            </w:pPr>
            <w:r w:rsidRPr="00990165">
              <w:t>Description</w:t>
            </w:r>
          </w:p>
        </w:tc>
      </w:tr>
      <w:tr w:rsidR="008D4B2F" w:rsidRPr="00990165" w:rsidTr="0028394D">
        <w:tc>
          <w:tcPr>
            <w:tcW w:w="2835" w:type="dxa"/>
          </w:tcPr>
          <w:p w:rsidR="008D4B2F" w:rsidRPr="00990165" w:rsidRDefault="008D4B2F" w:rsidP="0028394D">
            <w:pPr>
              <w:pStyle w:val="TAL"/>
            </w:pPr>
            <w:r w:rsidRPr="00990165">
              <w:t>Emergency Access Point Name (</w:t>
            </w:r>
            <w:proofErr w:type="spellStart"/>
            <w:r w:rsidRPr="00990165">
              <w:t>em</w:t>
            </w:r>
            <w:proofErr w:type="spellEnd"/>
            <w:r w:rsidRPr="00990165">
              <w:t xml:space="preserve"> APN)</w:t>
            </w:r>
          </w:p>
        </w:tc>
        <w:tc>
          <w:tcPr>
            <w:tcW w:w="6804" w:type="dxa"/>
          </w:tcPr>
          <w:p w:rsidR="008D4B2F" w:rsidRPr="00990165" w:rsidRDefault="008D4B2F" w:rsidP="0028394D">
            <w:pPr>
              <w:pStyle w:val="TAL"/>
            </w:pPr>
            <w:r w:rsidRPr="00990165">
              <w:t>A label according to DNS naming conventions describing the access point used for Emergency PDN connection (wild card not allowed).</w:t>
            </w:r>
          </w:p>
        </w:tc>
      </w:tr>
      <w:tr w:rsidR="008D4B2F" w:rsidRPr="00990165" w:rsidTr="0028394D">
        <w:tc>
          <w:tcPr>
            <w:tcW w:w="2835" w:type="dxa"/>
          </w:tcPr>
          <w:p w:rsidR="008D4B2F" w:rsidRPr="00990165" w:rsidRDefault="008D4B2F" w:rsidP="0028394D">
            <w:pPr>
              <w:pStyle w:val="TAL"/>
            </w:pPr>
            <w:r w:rsidRPr="00990165">
              <w:t xml:space="preserve">Emergency </w:t>
            </w:r>
            <w:proofErr w:type="spellStart"/>
            <w:r w:rsidRPr="00990165">
              <w:t>QoS</w:t>
            </w:r>
            <w:proofErr w:type="spellEnd"/>
            <w:r w:rsidRPr="00990165">
              <w:t xml:space="preserve"> profile</w:t>
            </w:r>
          </w:p>
        </w:tc>
        <w:tc>
          <w:tcPr>
            <w:tcW w:w="6804" w:type="dxa"/>
          </w:tcPr>
          <w:p w:rsidR="008D4B2F" w:rsidRPr="00990165" w:rsidRDefault="008D4B2F" w:rsidP="0028394D">
            <w:pPr>
              <w:pStyle w:val="TAL"/>
            </w:pPr>
            <w:r w:rsidRPr="00990165">
              <w:t xml:space="preserve">The bearer level </w:t>
            </w:r>
            <w:proofErr w:type="spellStart"/>
            <w:r w:rsidRPr="00990165">
              <w:t>QoS</w:t>
            </w:r>
            <w:proofErr w:type="spellEnd"/>
            <w:r w:rsidRPr="00990165">
              <w:t xml:space="preserve"> parameter values for Emergency APN's default bearer (QCI and ARP). The ARP is an ARP value reserved for emergency bearers.</w:t>
            </w:r>
          </w:p>
        </w:tc>
      </w:tr>
      <w:tr w:rsidR="008D4B2F" w:rsidRPr="00990165" w:rsidTr="0028394D">
        <w:tc>
          <w:tcPr>
            <w:tcW w:w="2835" w:type="dxa"/>
          </w:tcPr>
          <w:p w:rsidR="008D4B2F" w:rsidRPr="00990165" w:rsidRDefault="008D4B2F" w:rsidP="0028394D">
            <w:pPr>
              <w:pStyle w:val="TAL"/>
            </w:pPr>
            <w:r w:rsidRPr="00990165">
              <w:t>Emergency APN-AMBR</w:t>
            </w:r>
          </w:p>
        </w:tc>
        <w:tc>
          <w:tcPr>
            <w:tcW w:w="6804" w:type="dxa"/>
          </w:tcPr>
          <w:p w:rsidR="008D4B2F" w:rsidRPr="00990165" w:rsidRDefault="008D4B2F" w:rsidP="0028394D">
            <w:pPr>
              <w:pStyle w:val="TAL"/>
            </w:pPr>
            <w:r w:rsidRPr="00990165">
              <w:t>The Maximum Aggregated uplink and downlink MBR values to be shared across all Non-GBR bearers, which are established for the Emergency APN, as decided by the PDN GW.</w:t>
            </w:r>
          </w:p>
        </w:tc>
      </w:tr>
      <w:tr w:rsidR="008D4B2F" w:rsidRPr="00990165" w:rsidTr="0028394D">
        <w:tc>
          <w:tcPr>
            <w:tcW w:w="2835" w:type="dxa"/>
          </w:tcPr>
          <w:p w:rsidR="008D4B2F" w:rsidRPr="00990165" w:rsidRDefault="008D4B2F" w:rsidP="0028394D">
            <w:pPr>
              <w:pStyle w:val="TAL"/>
            </w:pPr>
            <w:r w:rsidRPr="00990165">
              <w:t>Emergency PDN GW identity</w:t>
            </w:r>
          </w:p>
        </w:tc>
        <w:tc>
          <w:tcPr>
            <w:tcW w:w="6804" w:type="dxa"/>
          </w:tcPr>
          <w:p w:rsidR="008D4B2F" w:rsidRPr="00990165" w:rsidRDefault="008D4B2F" w:rsidP="0028394D">
            <w:pPr>
              <w:pStyle w:val="TAL"/>
            </w:pPr>
            <w:r w:rsidRPr="00990165">
              <w:t>The statically configured identity of the PDN GW used for emergency APN. The PDN GW identity may be either an FQDN or an IP address.</w:t>
            </w:r>
          </w:p>
        </w:tc>
      </w:tr>
      <w:tr w:rsidR="008D4B2F" w:rsidRPr="00990165" w:rsidTr="0028394D">
        <w:tc>
          <w:tcPr>
            <w:tcW w:w="2835" w:type="dxa"/>
          </w:tcPr>
          <w:p w:rsidR="008D4B2F" w:rsidRPr="00990165" w:rsidRDefault="008D4B2F" w:rsidP="0028394D">
            <w:pPr>
              <w:pStyle w:val="TAL"/>
            </w:pPr>
            <w:r w:rsidRPr="00990165">
              <w:t>Non-3GPP HO Emergency PDN GW identity</w:t>
            </w:r>
          </w:p>
        </w:tc>
        <w:tc>
          <w:tcPr>
            <w:tcW w:w="6804" w:type="dxa"/>
          </w:tcPr>
          <w:p w:rsidR="008D4B2F" w:rsidRPr="00990165" w:rsidRDefault="008D4B2F" w:rsidP="0028394D">
            <w:pPr>
              <w:pStyle w:val="TAL"/>
            </w:pPr>
            <w:r w:rsidRPr="00990165">
              <w:t>The statically configured identity of the PDN GW used for emergency APN when a PLMN supports handover to non-3GPP access. The PDN GW identity may be either an FQDN or an IP address.(NOTE 1)</w:t>
            </w:r>
          </w:p>
        </w:tc>
      </w:tr>
      <w:tr w:rsidR="008D4B2F" w:rsidRPr="00990165" w:rsidTr="0028394D">
        <w:tc>
          <w:tcPr>
            <w:tcW w:w="9639" w:type="dxa"/>
            <w:gridSpan w:val="2"/>
          </w:tcPr>
          <w:p w:rsidR="008D4B2F" w:rsidRPr="00990165" w:rsidRDefault="008D4B2F" w:rsidP="0028394D">
            <w:pPr>
              <w:pStyle w:val="TAN"/>
            </w:pPr>
            <w:r w:rsidRPr="00990165">
              <w:t>NOTE-1:</w:t>
            </w:r>
            <w:r w:rsidRPr="00990165">
              <w:tab/>
              <w:t>The FQDN always resolves to one PDN GW.</w:t>
            </w:r>
          </w:p>
        </w:tc>
      </w:tr>
    </w:tbl>
    <w:p w:rsidR="008D4B2F" w:rsidRPr="00990165" w:rsidRDefault="008D4B2F" w:rsidP="008D4B2F">
      <w:pPr>
        <w:pStyle w:val="FP"/>
      </w:pPr>
    </w:p>
    <w:p w:rsidR="008D4B2F" w:rsidRPr="00990165" w:rsidRDefault="008D4B2F" w:rsidP="008D4B2F">
      <w:pPr>
        <w:pStyle w:val="NO"/>
      </w:pPr>
      <w:r w:rsidRPr="00990165">
        <w:t>NOTE:</w:t>
      </w:r>
      <w:r w:rsidRPr="00990165">
        <w:tab/>
        <w:t>QCI for Emergency APN's default bearer is set per operator configuration.</w:t>
      </w:r>
    </w:p>
    <w:p w:rsidR="008D4B2F" w:rsidRPr="00990165" w:rsidRDefault="008D4B2F" w:rsidP="008D4B2F">
      <w:pPr>
        <w:pStyle w:val="TH"/>
      </w:pPr>
      <w:r>
        <w:t>Table 5.7.2-3: MME RLOS Configuration Data</w:t>
      </w:r>
    </w:p>
    <w:p w:rsidR="008D4B2F" w:rsidRPr="00990165" w:rsidRDefault="008D4B2F" w:rsidP="008D4B2F">
      <w:pPr>
        <w:keepNext/>
        <w:keepLines/>
      </w:pPr>
      <w:r>
        <w:t>The MME RLOS Configuration Data is used, for all RLOS PDN connection that are established by an MME on UE request instead of UE subscription data received from HSS.</w:t>
      </w:r>
    </w:p>
    <w:p w:rsidR="008D4B2F" w:rsidRPr="00990165" w:rsidRDefault="008D4B2F" w:rsidP="008D4B2F">
      <w:pPr>
        <w:pStyle w:val="TH"/>
        <w:spacing w:before="0" w:after="0"/>
        <w:rPr>
          <w:sz w:val="12"/>
          <w:szCs w:val="1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8D4B2F" w:rsidRPr="00990165" w:rsidTr="0028394D">
        <w:trPr>
          <w:tblHeader/>
        </w:trPr>
        <w:tc>
          <w:tcPr>
            <w:tcW w:w="2835" w:type="dxa"/>
          </w:tcPr>
          <w:p w:rsidR="008D4B2F" w:rsidRPr="00990165" w:rsidRDefault="008D4B2F" w:rsidP="0028394D">
            <w:pPr>
              <w:pStyle w:val="TAH"/>
            </w:pPr>
            <w:r w:rsidRPr="00990165">
              <w:t>Field</w:t>
            </w:r>
          </w:p>
        </w:tc>
        <w:tc>
          <w:tcPr>
            <w:tcW w:w="6804" w:type="dxa"/>
          </w:tcPr>
          <w:p w:rsidR="008D4B2F" w:rsidRPr="00990165" w:rsidRDefault="008D4B2F" w:rsidP="0028394D">
            <w:pPr>
              <w:pStyle w:val="TAH"/>
            </w:pPr>
            <w:r w:rsidRPr="00990165">
              <w:t>Description</w:t>
            </w:r>
          </w:p>
        </w:tc>
      </w:tr>
      <w:tr w:rsidR="008D4B2F" w:rsidRPr="00990165" w:rsidTr="0028394D">
        <w:tc>
          <w:tcPr>
            <w:tcW w:w="2835" w:type="dxa"/>
          </w:tcPr>
          <w:p w:rsidR="008D4B2F" w:rsidRPr="00990165" w:rsidRDefault="008D4B2F" w:rsidP="0028394D">
            <w:pPr>
              <w:pStyle w:val="TAL"/>
            </w:pPr>
            <w:r>
              <w:t>Restricted Local Operator Services</w:t>
            </w:r>
            <w:r w:rsidRPr="00990165">
              <w:t xml:space="preserve"> Access Point Name (</w:t>
            </w:r>
            <w:r>
              <w:t>RLOS</w:t>
            </w:r>
            <w:r w:rsidRPr="00990165">
              <w:t xml:space="preserve"> APN)</w:t>
            </w:r>
          </w:p>
        </w:tc>
        <w:tc>
          <w:tcPr>
            <w:tcW w:w="6804" w:type="dxa"/>
          </w:tcPr>
          <w:p w:rsidR="008D4B2F" w:rsidRPr="00990165" w:rsidRDefault="008D4B2F" w:rsidP="0028394D">
            <w:pPr>
              <w:pStyle w:val="TAL"/>
            </w:pPr>
            <w:r w:rsidRPr="00990165">
              <w:t xml:space="preserve">A label according to DNS naming conventions describing the access point used for </w:t>
            </w:r>
            <w:r>
              <w:t>RLOS</w:t>
            </w:r>
            <w:r w:rsidRPr="00990165">
              <w:t xml:space="preserve"> PDN connection (wild card not allowed).</w:t>
            </w:r>
          </w:p>
        </w:tc>
      </w:tr>
      <w:tr w:rsidR="008D4B2F" w:rsidRPr="00990165" w:rsidTr="0028394D">
        <w:tc>
          <w:tcPr>
            <w:tcW w:w="2835" w:type="dxa"/>
          </w:tcPr>
          <w:p w:rsidR="008D4B2F" w:rsidRPr="00990165" w:rsidRDefault="008D4B2F" w:rsidP="0028394D">
            <w:pPr>
              <w:pStyle w:val="TAL"/>
            </w:pPr>
            <w:r>
              <w:t>RLOS</w:t>
            </w:r>
            <w:r w:rsidRPr="00990165">
              <w:t xml:space="preserve"> </w:t>
            </w:r>
            <w:proofErr w:type="spellStart"/>
            <w:r w:rsidRPr="00990165">
              <w:t>QoS</w:t>
            </w:r>
            <w:proofErr w:type="spellEnd"/>
            <w:r w:rsidRPr="00990165">
              <w:t xml:space="preserve"> profile</w:t>
            </w:r>
          </w:p>
        </w:tc>
        <w:tc>
          <w:tcPr>
            <w:tcW w:w="6804" w:type="dxa"/>
          </w:tcPr>
          <w:p w:rsidR="008D4B2F" w:rsidRPr="00990165" w:rsidRDefault="008D4B2F" w:rsidP="0028394D">
            <w:pPr>
              <w:pStyle w:val="TAL"/>
            </w:pPr>
            <w:r w:rsidRPr="00990165">
              <w:t xml:space="preserve">The bearer level </w:t>
            </w:r>
            <w:proofErr w:type="spellStart"/>
            <w:r w:rsidRPr="00990165">
              <w:t>QoS</w:t>
            </w:r>
            <w:proofErr w:type="spellEnd"/>
            <w:r w:rsidRPr="00990165">
              <w:t xml:space="preserve"> parameter values for </w:t>
            </w:r>
            <w:r>
              <w:t>RLOS</w:t>
            </w:r>
            <w:r w:rsidRPr="00990165">
              <w:t xml:space="preserve"> APN's default bearer (QCI and ARP). </w:t>
            </w:r>
          </w:p>
        </w:tc>
      </w:tr>
      <w:tr w:rsidR="008D4B2F" w:rsidRPr="00990165" w:rsidTr="0028394D">
        <w:tc>
          <w:tcPr>
            <w:tcW w:w="2835" w:type="dxa"/>
          </w:tcPr>
          <w:p w:rsidR="008D4B2F" w:rsidRPr="00990165" w:rsidRDefault="008D4B2F" w:rsidP="0028394D">
            <w:pPr>
              <w:pStyle w:val="TAL"/>
            </w:pPr>
            <w:r>
              <w:t>RLOS</w:t>
            </w:r>
            <w:r w:rsidRPr="00990165">
              <w:t xml:space="preserve"> APN-AMBR</w:t>
            </w:r>
          </w:p>
        </w:tc>
        <w:tc>
          <w:tcPr>
            <w:tcW w:w="6804" w:type="dxa"/>
          </w:tcPr>
          <w:p w:rsidR="008D4B2F" w:rsidRPr="00990165" w:rsidRDefault="008D4B2F" w:rsidP="0028394D">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8D4B2F" w:rsidRPr="00990165" w:rsidTr="0028394D">
        <w:tc>
          <w:tcPr>
            <w:tcW w:w="2835" w:type="dxa"/>
          </w:tcPr>
          <w:p w:rsidR="008D4B2F" w:rsidRPr="00990165" w:rsidRDefault="008D4B2F" w:rsidP="0028394D">
            <w:pPr>
              <w:pStyle w:val="TAL"/>
            </w:pPr>
            <w:r>
              <w:t>RLOS</w:t>
            </w:r>
            <w:r w:rsidRPr="00990165">
              <w:t xml:space="preserve"> PDN GW identity</w:t>
            </w:r>
          </w:p>
        </w:tc>
        <w:tc>
          <w:tcPr>
            <w:tcW w:w="6804" w:type="dxa"/>
          </w:tcPr>
          <w:p w:rsidR="008D4B2F" w:rsidRPr="00990165" w:rsidRDefault="008D4B2F" w:rsidP="0028394D">
            <w:pPr>
              <w:pStyle w:val="TAL"/>
            </w:pPr>
            <w:r w:rsidRPr="00990165">
              <w:t xml:space="preserve">The statically configured identity of the PDN GW used for </w:t>
            </w:r>
            <w:r>
              <w:t>RLOS</w:t>
            </w:r>
            <w:r w:rsidRPr="00990165">
              <w:t xml:space="preserve"> APN. The PDN GW identity may be either an FQDN or an IP address.</w:t>
            </w:r>
          </w:p>
        </w:tc>
      </w:tr>
      <w:tr w:rsidR="008D4B2F" w:rsidRPr="00990165" w:rsidTr="0028394D">
        <w:tc>
          <w:tcPr>
            <w:tcW w:w="9639" w:type="dxa"/>
            <w:gridSpan w:val="2"/>
          </w:tcPr>
          <w:p w:rsidR="008D4B2F" w:rsidRPr="00990165" w:rsidRDefault="008D4B2F" w:rsidP="0028394D">
            <w:pPr>
              <w:pStyle w:val="TAN"/>
            </w:pPr>
            <w:r w:rsidRPr="00990165">
              <w:t>NOTE-1:</w:t>
            </w:r>
            <w:r w:rsidRPr="00990165">
              <w:tab/>
            </w:r>
            <w:r>
              <w:t>The FQDN always resolves to one PDN GW.</w:t>
            </w:r>
          </w:p>
        </w:tc>
      </w:tr>
    </w:tbl>
    <w:p w:rsidR="008D4B2F" w:rsidRPr="00990165" w:rsidRDefault="008D4B2F" w:rsidP="008D4B2F">
      <w:pPr>
        <w:pStyle w:val="FP"/>
      </w:pPr>
    </w:p>
    <w:p w:rsidR="008D4B2F" w:rsidRDefault="008D4B2F" w:rsidP="001158B1">
      <w:pPr>
        <w:pStyle w:val="NO"/>
      </w:pPr>
      <w:r>
        <w:t>NOTE:</w:t>
      </w:r>
      <w:r>
        <w:tab/>
        <w:t>QCI and ARP for RLOS APN's default bearer is set per operator configuration.</w:t>
      </w:r>
    </w:p>
    <w:p w:rsidR="008D4B2F" w:rsidRPr="0042466D" w:rsidRDefault="008D4B2F" w:rsidP="008D4B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6377FC">
        <w:rPr>
          <w:rFonts w:ascii="Arial" w:hAnsi="Arial" w:cs="Arial"/>
          <w:color w:val="FF0000"/>
          <w:sz w:val="28"/>
          <w:szCs w:val="28"/>
          <w:lang w:val="en-US" w:eastAsia="zh-CN"/>
        </w:rPr>
        <w:t>Eighth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rsidR="001158B1" w:rsidRPr="00990165" w:rsidRDefault="001158B1" w:rsidP="001158B1">
      <w:pPr>
        <w:pStyle w:val="3"/>
      </w:pPr>
      <w:bookmarkStart w:id="66" w:name="_Toc11134090"/>
      <w:r w:rsidRPr="00990165">
        <w:t>5.7.3</w:t>
      </w:r>
      <w:r w:rsidRPr="00990165">
        <w:tab/>
        <w:t>Serving GW</w:t>
      </w:r>
      <w:bookmarkEnd w:id="66"/>
    </w:p>
    <w:p w:rsidR="001158B1" w:rsidRPr="00990165" w:rsidRDefault="001158B1" w:rsidP="001158B1">
      <w:r w:rsidRPr="00990165">
        <w:t>The Serving GW maintains the following EPS bearer context information for UEs. Table 5.7.3-1 shows the context fields for one UE.</w:t>
      </w:r>
    </w:p>
    <w:p w:rsidR="001158B1" w:rsidRPr="00990165" w:rsidRDefault="001158B1" w:rsidP="001158B1">
      <w:r w:rsidRPr="00990165">
        <w:t>For emergency attached</w:t>
      </w:r>
      <w:r>
        <w:t xml:space="preserve"> or RLOS attached</w:t>
      </w:r>
      <w:r w:rsidRPr="00990165">
        <w:t xml:space="preserve"> UEs which are not authenticated, IMEI is stored in context.</w:t>
      </w:r>
    </w:p>
    <w:p w:rsidR="001158B1" w:rsidRPr="00990165" w:rsidRDefault="001158B1" w:rsidP="001158B1">
      <w:pPr>
        <w:pStyle w:val="TH"/>
      </w:pPr>
      <w:r w:rsidRPr="00990165">
        <w:lastRenderedPageBreak/>
        <w:t>Table 5.7.3-1: S</w:t>
      </w:r>
      <w:r w:rsidRPr="00990165">
        <w:noBreakHyphen/>
        <w:t>GW EPS bearer context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1134"/>
        <w:gridCol w:w="1134"/>
      </w:tblGrid>
      <w:tr w:rsidR="001158B1" w:rsidRPr="00990165" w:rsidTr="0028394D">
        <w:trPr>
          <w:cantSplit/>
          <w:tblHeader/>
        </w:trPr>
        <w:tc>
          <w:tcPr>
            <w:tcW w:w="2518" w:type="dxa"/>
          </w:tcPr>
          <w:p w:rsidR="001158B1" w:rsidRPr="00990165" w:rsidRDefault="001158B1" w:rsidP="0028394D">
            <w:pPr>
              <w:pStyle w:val="TAH"/>
            </w:pPr>
            <w:r w:rsidRPr="00990165">
              <w:lastRenderedPageBreak/>
              <w:t>Field</w:t>
            </w:r>
          </w:p>
        </w:tc>
        <w:tc>
          <w:tcPr>
            <w:tcW w:w="5245" w:type="dxa"/>
          </w:tcPr>
          <w:p w:rsidR="001158B1" w:rsidRPr="00990165" w:rsidRDefault="001158B1" w:rsidP="0028394D">
            <w:pPr>
              <w:pStyle w:val="TAH"/>
            </w:pPr>
            <w:r w:rsidRPr="00990165">
              <w:t>Description</w:t>
            </w:r>
          </w:p>
        </w:tc>
        <w:tc>
          <w:tcPr>
            <w:tcW w:w="1134" w:type="dxa"/>
          </w:tcPr>
          <w:p w:rsidR="001158B1" w:rsidRPr="00990165" w:rsidRDefault="001158B1" w:rsidP="0028394D">
            <w:pPr>
              <w:pStyle w:val="TAH"/>
            </w:pPr>
            <w:r w:rsidRPr="00990165">
              <w:t>E-UTRAN</w:t>
            </w:r>
          </w:p>
        </w:tc>
        <w:tc>
          <w:tcPr>
            <w:tcW w:w="1134" w:type="dxa"/>
          </w:tcPr>
          <w:p w:rsidR="001158B1" w:rsidRPr="00990165" w:rsidRDefault="001158B1" w:rsidP="0028394D">
            <w:pPr>
              <w:pStyle w:val="TAH"/>
            </w:pPr>
            <w:r w:rsidRPr="00990165">
              <w:t>UTRAN/</w:t>
            </w:r>
            <w:r w:rsidRPr="00990165">
              <w:br/>
              <w:t>GERAN</w:t>
            </w:r>
          </w:p>
        </w:tc>
      </w:tr>
      <w:tr w:rsidR="001158B1" w:rsidRPr="00990165" w:rsidTr="0028394D">
        <w:trPr>
          <w:cantSplit/>
        </w:trPr>
        <w:tc>
          <w:tcPr>
            <w:tcW w:w="2518" w:type="dxa"/>
          </w:tcPr>
          <w:p w:rsidR="001158B1" w:rsidRPr="00990165" w:rsidRDefault="001158B1" w:rsidP="0028394D">
            <w:pPr>
              <w:pStyle w:val="TAL"/>
            </w:pPr>
            <w:r w:rsidRPr="00990165">
              <w:t>IMSI</w:t>
            </w:r>
          </w:p>
        </w:tc>
        <w:tc>
          <w:tcPr>
            <w:tcW w:w="5245" w:type="dxa"/>
          </w:tcPr>
          <w:p w:rsidR="001158B1" w:rsidRPr="00990165" w:rsidRDefault="001158B1" w:rsidP="0028394D">
            <w:pPr>
              <w:pStyle w:val="TAL"/>
            </w:pPr>
            <w:r w:rsidRPr="00990165">
              <w:t>IMSI (International Mobile Subscriber Identity) is the subscriber permanent identity.</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IMSI-unauthenticated-indicator</w:t>
            </w:r>
          </w:p>
        </w:tc>
        <w:tc>
          <w:tcPr>
            <w:tcW w:w="5245" w:type="dxa"/>
          </w:tcPr>
          <w:p w:rsidR="001158B1" w:rsidRPr="00990165" w:rsidRDefault="001158B1" w:rsidP="0028394D">
            <w:pPr>
              <w:pStyle w:val="TAL"/>
            </w:pPr>
            <w:r w:rsidRPr="00990165">
              <w:t>This is an IMSI indicator to show the IMSI is unauthenticated.</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ME Identity</w:t>
            </w:r>
          </w:p>
        </w:tc>
        <w:tc>
          <w:tcPr>
            <w:tcW w:w="5245" w:type="dxa"/>
          </w:tcPr>
          <w:p w:rsidR="001158B1" w:rsidRPr="00990165" w:rsidRDefault="001158B1" w:rsidP="0028394D">
            <w:pPr>
              <w:pStyle w:val="TAL"/>
            </w:pPr>
            <w:r w:rsidRPr="00990165">
              <w:t>Mobile Equipment Identity (e.g. IMEI/IMEISV).</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MSISDN</w:t>
            </w:r>
          </w:p>
        </w:tc>
        <w:tc>
          <w:tcPr>
            <w:tcW w:w="5245" w:type="dxa"/>
          </w:tcPr>
          <w:p w:rsidR="001158B1" w:rsidRPr="00990165" w:rsidRDefault="001158B1" w:rsidP="0028394D">
            <w:pPr>
              <w:pStyle w:val="TAL"/>
            </w:pPr>
            <w:r w:rsidRPr="00990165">
              <w:t>The basic MSISDN of the UE. The presence is dictated by its storage in the HSS.</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Selected CN operator id</w:t>
            </w:r>
          </w:p>
        </w:tc>
        <w:tc>
          <w:tcPr>
            <w:tcW w:w="5245" w:type="dxa"/>
          </w:tcPr>
          <w:p w:rsidR="001158B1" w:rsidRPr="00990165" w:rsidRDefault="001158B1" w:rsidP="0028394D">
            <w:pPr>
              <w:pStyle w:val="TAL"/>
            </w:pPr>
            <w:r w:rsidRPr="00990165">
              <w:t xml:space="preserve">Selected core network operator identity (to support network sharing as defined in TS 23.251 [24]). </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t>LTE-M Indication</w:t>
            </w:r>
          </w:p>
        </w:tc>
        <w:tc>
          <w:tcPr>
            <w:tcW w:w="5245" w:type="dxa"/>
          </w:tcPr>
          <w:p w:rsidR="001158B1" w:rsidRPr="00990165" w:rsidRDefault="001158B1" w:rsidP="0028394D">
            <w:pPr>
              <w:pStyle w:val="TAL"/>
            </w:pPr>
            <w:r>
              <w:t>Information used by the core network to differentiate traffic from category M UEs for charging purposes, where different values of M (e.g. M1, M2) are defined in TS 36.306 [82].</w:t>
            </w:r>
          </w:p>
        </w:tc>
        <w:tc>
          <w:tcPr>
            <w:tcW w:w="1134" w:type="dxa"/>
          </w:tcPr>
          <w:p w:rsidR="001158B1" w:rsidRPr="00990165" w:rsidRDefault="001158B1" w:rsidP="0028394D">
            <w:pPr>
              <w:pStyle w:val="TAC"/>
            </w:pPr>
            <w:r>
              <w:t>X</w:t>
            </w:r>
          </w:p>
        </w:tc>
        <w:tc>
          <w:tcPr>
            <w:tcW w:w="1134" w:type="dxa"/>
          </w:tcPr>
          <w:p w:rsidR="001158B1" w:rsidRPr="00990165" w:rsidRDefault="001158B1" w:rsidP="0028394D">
            <w:pPr>
              <w:pStyle w:val="TAC"/>
            </w:pPr>
          </w:p>
        </w:tc>
      </w:tr>
      <w:tr w:rsidR="001158B1" w:rsidRPr="00990165" w:rsidTr="0028394D">
        <w:trPr>
          <w:cantSplit/>
        </w:trPr>
        <w:tc>
          <w:tcPr>
            <w:tcW w:w="2518" w:type="dxa"/>
          </w:tcPr>
          <w:p w:rsidR="001158B1" w:rsidRPr="00990165" w:rsidRDefault="001158B1" w:rsidP="0028394D">
            <w:pPr>
              <w:pStyle w:val="TAL"/>
            </w:pPr>
            <w:r w:rsidRPr="00990165">
              <w:t>MME TEID for S11</w:t>
            </w:r>
          </w:p>
        </w:tc>
        <w:tc>
          <w:tcPr>
            <w:tcW w:w="5245" w:type="dxa"/>
          </w:tcPr>
          <w:p w:rsidR="001158B1" w:rsidRPr="00990165" w:rsidRDefault="001158B1" w:rsidP="0028394D">
            <w:pPr>
              <w:pStyle w:val="TAL"/>
            </w:pPr>
            <w:r w:rsidRPr="00990165">
              <w:t>MME Tunnel Endpoint Identifier for the S11 interface</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p>
        </w:tc>
      </w:tr>
      <w:tr w:rsidR="001158B1" w:rsidRPr="00990165" w:rsidTr="0028394D">
        <w:trPr>
          <w:cantSplit/>
        </w:trPr>
        <w:tc>
          <w:tcPr>
            <w:tcW w:w="2518" w:type="dxa"/>
          </w:tcPr>
          <w:p w:rsidR="001158B1" w:rsidRPr="00990165" w:rsidRDefault="001158B1" w:rsidP="0028394D">
            <w:pPr>
              <w:pStyle w:val="TAL"/>
            </w:pPr>
            <w:r w:rsidRPr="00990165">
              <w:t>MME IP address for S11</w:t>
            </w:r>
          </w:p>
        </w:tc>
        <w:tc>
          <w:tcPr>
            <w:tcW w:w="5245" w:type="dxa"/>
          </w:tcPr>
          <w:p w:rsidR="001158B1" w:rsidRPr="00990165" w:rsidRDefault="001158B1" w:rsidP="0028394D">
            <w:pPr>
              <w:pStyle w:val="TAL"/>
            </w:pPr>
            <w:r w:rsidRPr="00990165">
              <w:t>MME IP address the S11 interface.</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p>
        </w:tc>
      </w:tr>
      <w:tr w:rsidR="001158B1" w:rsidRPr="00990165" w:rsidTr="0028394D">
        <w:trPr>
          <w:cantSplit/>
        </w:trPr>
        <w:tc>
          <w:tcPr>
            <w:tcW w:w="2518" w:type="dxa"/>
          </w:tcPr>
          <w:p w:rsidR="001158B1" w:rsidRPr="00990165" w:rsidRDefault="001158B1" w:rsidP="0028394D">
            <w:pPr>
              <w:pStyle w:val="TAL"/>
            </w:pPr>
            <w:r w:rsidRPr="00990165">
              <w:t>S</w:t>
            </w:r>
            <w:r w:rsidRPr="00990165">
              <w:noBreakHyphen/>
              <w:t>GW TEID for S11/S4 (control plane)</w:t>
            </w:r>
          </w:p>
        </w:tc>
        <w:tc>
          <w:tcPr>
            <w:tcW w:w="5245" w:type="dxa"/>
          </w:tcPr>
          <w:p w:rsidR="001158B1" w:rsidRPr="00990165" w:rsidRDefault="001158B1" w:rsidP="0028394D">
            <w:pPr>
              <w:pStyle w:val="TAL"/>
            </w:pPr>
            <w:r w:rsidRPr="00990165">
              <w:t>S</w:t>
            </w:r>
            <w:r w:rsidRPr="00990165">
              <w:noBreakHyphen/>
              <w:t>GW Tunnel Endpoint Identifier for the S11 Interface and the S4 Interface (control plane).</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S</w:t>
            </w:r>
            <w:r w:rsidRPr="00990165">
              <w:noBreakHyphen/>
              <w:t>GW IP address for S11/S4 (control plane)</w:t>
            </w:r>
          </w:p>
        </w:tc>
        <w:tc>
          <w:tcPr>
            <w:tcW w:w="5245" w:type="dxa"/>
          </w:tcPr>
          <w:p w:rsidR="001158B1" w:rsidRPr="00990165" w:rsidRDefault="001158B1" w:rsidP="0028394D">
            <w:pPr>
              <w:pStyle w:val="TAL"/>
            </w:pPr>
            <w:r w:rsidRPr="00990165">
              <w:t>S</w:t>
            </w:r>
            <w:r w:rsidRPr="00990165">
              <w:noBreakHyphen/>
              <w:t>GW IP address for the S11 interface and the S4 Interface (control plane).</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SGSN IP address for S4 (control plane)</w:t>
            </w:r>
          </w:p>
        </w:tc>
        <w:tc>
          <w:tcPr>
            <w:tcW w:w="5245" w:type="dxa"/>
          </w:tcPr>
          <w:p w:rsidR="001158B1" w:rsidRPr="00990165" w:rsidRDefault="001158B1" w:rsidP="0028394D">
            <w:pPr>
              <w:pStyle w:val="TAL"/>
            </w:pPr>
            <w:r w:rsidRPr="00990165">
              <w:t>SGSN IP address for the S4 interface (Used by the S</w:t>
            </w:r>
            <w:r w:rsidRPr="00990165">
              <w:noBreakHyphen/>
              <w:t>GW).</w:t>
            </w:r>
          </w:p>
        </w:tc>
        <w:tc>
          <w:tcPr>
            <w:tcW w:w="1134" w:type="dxa"/>
          </w:tcPr>
          <w:p w:rsidR="001158B1" w:rsidRPr="00990165" w:rsidRDefault="001158B1" w:rsidP="0028394D">
            <w:pPr>
              <w:pStyle w:val="TAC"/>
            </w:pP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SGSN TEID for S4 (control plane)</w:t>
            </w:r>
          </w:p>
        </w:tc>
        <w:tc>
          <w:tcPr>
            <w:tcW w:w="5245" w:type="dxa"/>
          </w:tcPr>
          <w:p w:rsidR="001158B1" w:rsidRPr="00990165" w:rsidRDefault="001158B1" w:rsidP="0028394D">
            <w:pPr>
              <w:pStyle w:val="TAL"/>
            </w:pPr>
            <w:r w:rsidRPr="00990165">
              <w:t>SGSN Tunnel Endpoint Identifier for the S4 interface.</w:t>
            </w:r>
          </w:p>
        </w:tc>
        <w:tc>
          <w:tcPr>
            <w:tcW w:w="1134" w:type="dxa"/>
          </w:tcPr>
          <w:p w:rsidR="001158B1" w:rsidRPr="00990165" w:rsidRDefault="001158B1" w:rsidP="0028394D">
            <w:pPr>
              <w:pStyle w:val="TAC"/>
            </w:pP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Trace reference</w:t>
            </w:r>
          </w:p>
        </w:tc>
        <w:tc>
          <w:tcPr>
            <w:tcW w:w="5245" w:type="dxa"/>
          </w:tcPr>
          <w:p w:rsidR="001158B1" w:rsidRPr="00990165" w:rsidRDefault="001158B1" w:rsidP="0028394D">
            <w:pPr>
              <w:pStyle w:val="TAL"/>
            </w:pPr>
            <w:r w:rsidRPr="00990165">
              <w:t>Identifies a record or a collection of records for a particular trace.</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Trace type</w:t>
            </w:r>
          </w:p>
        </w:tc>
        <w:tc>
          <w:tcPr>
            <w:tcW w:w="5245" w:type="dxa"/>
          </w:tcPr>
          <w:p w:rsidR="001158B1" w:rsidRPr="00990165" w:rsidRDefault="001158B1" w:rsidP="0028394D">
            <w:pPr>
              <w:pStyle w:val="TAL"/>
            </w:pPr>
            <w:r w:rsidRPr="00990165">
              <w:t>Indicates the type of trace</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Trigger id</w:t>
            </w:r>
          </w:p>
        </w:tc>
        <w:tc>
          <w:tcPr>
            <w:tcW w:w="5245" w:type="dxa"/>
          </w:tcPr>
          <w:p w:rsidR="001158B1" w:rsidRPr="00990165" w:rsidRDefault="001158B1" w:rsidP="0028394D">
            <w:pPr>
              <w:pStyle w:val="TAL"/>
            </w:pPr>
            <w:r w:rsidRPr="00990165">
              <w:t>Identifies the entity that initiated the trace</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OMC identity</w:t>
            </w:r>
          </w:p>
        </w:tc>
        <w:tc>
          <w:tcPr>
            <w:tcW w:w="5245" w:type="dxa"/>
          </w:tcPr>
          <w:p w:rsidR="001158B1" w:rsidRPr="00990165" w:rsidRDefault="001158B1" w:rsidP="0028394D">
            <w:pPr>
              <w:pStyle w:val="TAL"/>
            </w:pPr>
            <w:r w:rsidRPr="00990165">
              <w:t>Identifies the OMC that shall receive the trace record(s).</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Last known Cell Id</w:t>
            </w:r>
          </w:p>
        </w:tc>
        <w:tc>
          <w:tcPr>
            <w:tcW w:w="5245" w:type="dxa"/>
          </w:tcPr>
          <w:p w:rsidR="001158B1" w:rsidRPr="00990165" w:rsidRDefault="001158B1" w:rsidP="0028394D">
            <w:pPr>
              <w:pStyle w:val="TAL"/>
            </w:pPr>
            <w:r w:rsidRPr="00990165">
              <w:t>This is the last location of the UE known by the network</w:t>
            </w:r>
          </w:p>
        </w:tc>
        <w:tc>
          <w:tcPr>
            <w:tcW w:w="1134" w:type="dxa"/>
          </w:tcPr>
          <w:p w:rsidR="001158B1" w:rsidRPr="00990165" w:rsidRDefault="001158B1" w:rsidP="0028394D">
            <w:pPr>
              <w:pStyle w:val="TAC"/>
            </w:pPr>
            <w:r w:rsidRPr="00990165">
              <w:t>X</w:t>
            </w:r>
            <w:r w:rsidRPr="00990165">
              <w:br/>
              <w:t>(NOTE 1)</w:t>
            </w:r>
          </w:p>
        </w:tc>
        <w:tc>
          <w:tcPr>
            <w:tcW w:w="1134" w:type="dxa"/>
          </w:tcPr>
          <w:p w:rsidR="001158B1" w:rsidRPr="00990165" w:rsidRDefault="001158B1" w:rsidP="0028394D">
            <w:pPr>
              <w:pStyle w:val="TAC"/>
            </w:pPr>
            <w:r w:rsidRPr="00990165">
              <w:t>X</w:t>
            </w:r>
            <w:r w:rsidRPr="00990165">
              <w:br/>
              <w:t>(NOTE 1)</w:t>
            </w:r>
          </w:p>
        </w:tc>
      </w:tr>
      <w:tr w:rsidR="001158B1" w:rsidRPr="00990165" w:rsidTr="0028394D">
        <w:trPr>
          <w:cantSplit/>
        </w:trPr>
        <w:tc>
          <w:tcPr>
            <w:tcW w:w="2518" w:type="dxa"/>
          </w:tcPr>
          <w:p w:rsidR="001158B1" w:rsidRPr="00990165" w:rsidRDefault="001158B1" w:rsidP="0028394D">
            <w:pPr>
              <w:pStyle w:val="TAL"/>
            </w:pPr>
            <w:r w:rsidRPr="00990165">
              <w:t>Last known Cell Id age</w:t>
            </w:r>
          </w:p>
        </w:tc>
        <w:tc>
          <w:tcPr>
            <w:tcW w:w="5245" w:type="dxa"/>
          </w:tcPr>
          <w:p w:rsidR="001158B1" w:rsidRPr="00990165" w:rsidRDefault="001158B1" w:rsidP="0028394D">
            <w:pPr>
              <w:pStyle w:val="TAL"/>
            </w:pPr>
            <w:r w:rsidRPr="00990165">
              <w:t>This is the age of the above UE location information</w:t>
            </w:r>
          </w:p>
        </w:tc>
        <w:tc>
          <w:tcPr>
            <w:tcW w:w="1134" w:type="dxa"/>
          </w:tcPr>
          <w:p w:rsidR="001158B1" w:rsidRPr="00990165" w:rsidRDefault="001158B1" w:rsidP="0028394D">
            <w:pPr>
              <w:pStyle w:val="TAC"/>
            </w:pPr>
            <w:r w:rsidRPr="00990165">
              <w:t>X</w:t>
            </w:r>
            <w:r w:rsidRPr="00990165">
              <w:br/>
              <w:t>(NOTE 1)</w:t>
            </w:r>
          </w:p>
        </w:tc>
        <w:tc>
          <w:tcPr>
            <w:tcW w:w="1134" w:type="dxa"/>
          </w:tcPr>
          <w:p w:rsidR="001158B1" w:rsidRPr="00990165" w:rsidRDefault="001158B1" w:rsidP="0028394D">
            <w:pPr>
              <w:pStyle w:val="TAC"/>
            </w:pPr>
            <w:r w:rsidRPr="00990165">
              <w:t>X</w:t>
            </w:r>
            <w:r w:rsidRPr="00990165">
              <w:br/>
              <w:t>(NOTE 1)</w:t>
            </w:r>
          </w:p>
        </w:tc>
      </w:tr>
      <w:tr w:rsidR="001158B1" w:rsidRPr="00990165" w:rsidTr="0028394D">
        <w:trPr>
          <w:cantSplit/>
        </w:trPr>
        <w:tc>
          <w:tcPr>
            <w:tcW w:w="2518" w:type="dxa"/>
          </w:tcPr>
          <w:p w:rsidR="001158B1" w:rsidRPr="00990165" w:rsidRDefault="001158B1" w:rsidP="0028394D">
            <w:pPr>
              <w:pStyle w:val="TAL"/>
            </w:pPr>
            <w:r w:rsidRPr="00990165">
              <w:t>DL Data Buffer Expiration Time</w:t>
            </w:r>
          </w:p>
        </w:tc>
        <w:tc>
          <w:tcPr>
            <w:tcW w:w="5245" w:type="dxa"/>
          </w:tcPr>
          <w:p w:rsidR="001158B1" w:rsidRPr="00990165" w:rsidRDefault="001158B1" w:rsidP="0028394D">
            <w:pPr>
              <w:pStyle w:val="TAL"/>
            </w:pPr>
            <w:r w:rsidRPr="00990165">
              <w:t xml:space="preserve">The time until the Serving GW buffers DL data, when the MME has requested extended buffering in an DDN </w:t>
            </w:r>
            <w:proofErr w:type="spellStart"/>
            <w:r w:rsidRPr="00990165">
              <w:t>Ack</w:t>
            </w:r>
            <w:proofErr w:type="spellEnd"/>
            <w:r w:rsidRPr="00990165">
              <w:t xml:space="preserve"> (e.g. when a UE is in PSM).</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Serving PLMN-Rate-Control</w:t>
            </w:r>
          </w:p>
        </w:tc>
        <w:tc>
          <w:tcPr>
            <w:tcW w:w="5245" w:type="dxa"/>
          </w:tcPr>
          <w:p w:rsidR="001158B1" w:rsidRPr="00990165" w:rsidRDefault="001158B1" w:rsidP="0028394D">
            <w:pPr>
              <w:pStyle w:val="TAL"/>
            </w:pPr>
            <w:r w:rsidRPr="00990165">
              <w:t>For inclusion on Serving GW CDR to allow post processing of CDRs and permit detection of abusive UEs.</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p>
        </w:tc>
      </w:tr>
      <w:tr w:rsidR="001158B1" w:rsidRPr="00990165" w:rsidTr="0028394D">
        <w:trPr>
          <w:cantSplit/>
        </w:trPr>
        <w:tc>
          <w:tcPr>
            <w:tcW w:w="10031" w:type="dxa"/>
            <w:gridSpan w:val="4"/>
          </w:tcPr>
          <w:p w:rsidR="001158B1" w:rsidRPr="00990165" w:rsidRDefault="001158B1" w:rsidP="0028394D">
            <w:pPr>
              <w:pStyle w:val="TAL"/>
            </w:pPr>
            <w:r w:rsidRPr="00990165">
              <w:t>For each PDN Connection:</w:t>
            </w:r>
          </w:p>
          <w:p w:rsidR="001158B1" w:rsidRPr="00990165" w:rsidRDefault="001158B1" w:rsidP="0028394D">
            <w:pPr>
              <w:pStyle w:val="TAN"/>
            </w:pPr>
            <w:r w:rsidRPr="00990165">
              <w:t>NOTE:</w:t>
            </w:r>
            <w:r w:rsidRPr="00990165">
              <w:tab/>
              <w:t>The following entries are repeated for each PDN.</w:t>
            </w:r>
          </w:p>
        </w:tc>
      </w:tr>
      <w:tr w:rsidR="001158B1" w:rsidRPr="00990165" w:rsidTr="0028394D">
        <w:trPr>
          <w:cantSplit/>
        </w:trPr>
        <w:tc>
          <w:tcPr>
            <w:tcW w:w="2518" w:type="dxa"/>
          </w:tcPr>
          <w:p w:rsidR="001158B1" w:rsidRPr="00990165" w:rsidRDefault="001158B1" w:rsidP="0028394D">
            <w:pPr>
              <w:pStyle w:val="TAL"/>
            </w:pPr>
            <w:r w:rsidRPr="00990165">
              <w:t>APN in Use</w:t>
            </w:r>
          </w:p>
        </w:tc>
        <w:tc>
          <w:tcPr>
            <w:tcW w:w="5245" w:type="dxa"/>
          </w:tcPr>
          <w:p w:rsidR="001158B1" w:rsidRPr="00990165" w:rsidRDefault="001158B1" w:rsidP="0028394D">
            <w:pPr>
              <w:pStyle w:val="TAL"/>
            </w:pPr>
            <w:r w:rsidRPr="00990165">
              <w:t>The APN currently used, as received from the MME or S4 SGSN.</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PDN Type</w:t>
            </w:r>
          </w:p>
        </w:tc>
        <w:tc>
          <w:tcPr>
            <w:tcW w:w="5245" w:type="dxa"/>
          </w:tcPr>
          <w:p w:rsidR="001158B1" w:rsidRPr="00990165" w:rsidRDefault="001158B1" w:rsidP="0028394D">
            <w:pPr>
              <w:pStyle w:val="TAL"/>
            </w:pPr>
            <w:r w:rsidRPr="00990165">
              <w:t>IPv4, IPv6, IPv4v6</w:t>
            </w:r>
            <w:r>
              <w:t>,</w:t>
            </w:r>
            <w:r w:rsidRPr="00990165">
              <w:t xml:space="preserve"> Non-IP</w:t>
            </w:r>
            <w:r>
              <w:t xml:space="preserve"> or Ethernet</w:t>
            </w:r>
            <w:r w:rsidRPr="00990165">
              <w:t>. (This information is needed by the SGW in order to determine whether to perform Paging Policy Differentiation).</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p>
        </w:tc>
      </w:tr>
      <w:tr w:rsidR="001158B1" w:rsidRPr="00990165" w:rsidTr="0028394D">
        <w:trPr>
          <w:cantSplit/>
        </w:trPr>
        <w:tc>
          <w:tcPr>
            <w:tcW w:w="2518" w:type="dxa"/>
          </w:tcPr>
          <w:p w:rsidR="001158B1" w:rsidRPr="00990165" w:rsidRDefault="001158B1" w:rsidP="0028394D">
            <w:pPr>
              <w:pStyle w:val="TAL"/>
            </w:pPr>
            <w:r w:rsidRPr="00990165">
              <w:t>EPS PDN Charging Characteristics</w:t>
            </w:r>
          </w:p>
        </w:tc>
        <w:tc>
          <w:tcPr>
            <w:tcW w:w="5245" w:type="dxa"/>
          </w:tcPr>
          <w:p w:rsidR="001158B1" w:rsidRPr="00990165" w:rsidRDefault="001158B1" w:rsidP="0028394D">
            <w:pPr>
              <w:pStyle w:val="TAL"/>
            </w:pPr>
            <w:r w:rsidRPr="00990165">
              <w:t>The charging characteristics of this PDN connection, e.g. normal, prepaid, flat-rate and/or hot billing.</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P</w:t>
            </w:r>
            <w:r w:rsidRPr="00990165">
              <w:noBreakHyphen/>
              <w:t>GW Address in Use (control plane)</w:t>
            </w:r>
          </w:p>
        </w:tc>
        <w:tc>
          <w:tcPr>
            <w:tcW w:w="5245" w:type="dxa"/>
          </w:tcPr>
          <w:p w:rsidR="001158B1" w:rsidRPr="00990165" w:rsidRDefault="001158B1" w:rsidP="0028394D">
            <w:pPr>
              <w:pStyle w:val="TAL"/>
            </w:pPr>
            <w:r w:rsidRPr="00990165">
              <w:t>The IP address of the P</w:t>
            </w:r>
            <w:r w:rsidRPr="00990165">
              <w:noBreakHyphen/>
              <w:t>GW currently used for sending control plane signalling.</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P</w:t>
            </w:r>
            <w:r w:rsidRPr="00990165">
              <w:noBreakHyphen/>
              <w:t>GW TEID for S5/S8 (control plane)</w:t>
            </w:r>
          </w:p>
        </w:tc>
        <w:tc>
          <w:tcPr>
            <w:tcW w:w="5245" w:type="dxa"/>
          </w:tcPr>
          <w:p w:rsidR="001158B1" w:rsidRPr="00990165" w:rsidRDefault="001158B1" w:rsidP="0028394D">
            <w:pPr>
              <w:pStyle w:val="TAL"/>
            </w:pPr>
            <w:r w:rsidRPr="00990165">
              <w:t>P</w:t>
            </w:r>
            <w:r w:rsidRPr="00990165">
              <w:noBreakHyphen/>
              <w:t>GW Tunnel Endpoint Identifier for the S5/S8 interface for the control plane. (For GTP-based S5/S8 only).</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P</w:t>
            </w:r>
            <w:r w:rsidRPr="00990165">
              <w:noBreakHyphen/>
              <w:t>GW Address in Use (user plane)</w:t>
            </w:r>
          </w:p>
        </w:tc>
        <w:tc>
          <w:tcPr>
            <w:tcW w:w="5245" w:type="dxa"/>
          </w:tcPr>
          <w:p w:rsidR="001158B1" w:rsidRPr="00990165" w:rsidRDefault="001158B1" w:rsidP="0028394D">
            <w:pPr>
              <w:pStyle w:val="TAL"/>
            </w:pPr>
            <w:r w:rsidRPr="00990165">
              <w:t>The IP address of the P</w:t>
            </w:r>
            <w:r w:rsidRPr="00990165">
              <w:noBreakHyphen/>
              <w:t>GW currently used for sending user plane traffic. (For PMIP-based S5/S8 only)</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P</w:t>
            </w:r>
            <w:r w:rsidRPr="00990165">
              <w:noBreakHyphen/>
              <w:t>GW GRE Key for uplink traffic (user plane)</w:t>
            </w:r>
          </w:p>
        </w:tc>
        <w:tc>
          <w:tcPr>
            <w:tcW w:w="5245" w:type="dxa"/>
          </w:tcPr>
          <w:p w:rsidR="001158B1" w:rsidRPr="00990165" w:rsidRDefault="001158B1" w:rsidP="0028394D">
            <w:pPr>
              <w:pStyle w:val="TAL"/>
            </w:pPr>
            <w:r w:rsidRPr="00990165">
              <w:t>PDN GW assigned GRE Key for the S5/S8 interface for the user plane for uplink traffic. (For PMIP-based S5/S8 only)</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S</w:t>
            </w:r>
            <w:r w:rsidRPr="00990165">
              <w:noBreakHyphen/>
              <w:t>GW IP address for S5/S8 (control plane)</w:t>
            </w:r>
          </w:p>
        </w:tc>
        <w:tc>
          <w:tcPr>
            <w:tcW w:w="5245" w:type="dxa"/>
          </w:tcPr>
          <w:p w:rsidR="001158B1" w:rsidRPr="00990165" w:rsidRDefault="001158B1" w:rsidP="0028394D">
            <w:pPr>
              <w:pStyle w:val="TAL"/>
            </w:pPr>
            <w:r w:rsidRPr="00990165">
              <w:t>S</w:t>
            </w:r>
            <w:r w:rsidRPr="00990165">
              <w:noBreakHyphen/>
              <w:t>GW IP address for the S5/S8 for the control plane signalling.</w:t>
            </w:r>
            <w:r w:rsidRPr="00990165">
              <w:rPr>
                <w:lang w:eastAsia="ja-JP"/>
              </w:rPr>
              <w:t xml:space="preserve"> </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S</w:t>
            </w:r>
            <w:r w:rsidRPr="00990165">
              <w:noBreakHyphen/>
              <w:t>GW TEID for S5/S8 (control plane)</w:t>
            </w:r>
          </w:p>
        </w:tc>
        <w:tc>
          <w:tcPr>
            <w:tcW w:w="5245" w:type="dxa"/>
          </w:tcPr>
          <w:p w:rsidR="001158B1" w:rsidRPr="00990165" w:rsidRDefault="001158B1" w:rsidP="0028394D">
            <w:pPr>
              <w:pStyle w:val="TAL"/>
            </w:pPr>
            <w:r w:rsidRPr="00990165">
              <w:t>S</w:t>
            </w:r>
            <w:r w:rsidRPr="00990165">
              <w:noBreakHyphen/>
              <w:t>GW Tunnel Endpoint Identifier for the S5/S8 control plane interface. (For GTP-based S5/S8 only).</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S</w:t>
            </w:r>
            <w:r w:rsidRPr="00990165">
              <w:noBreakHyphen/>
              <w:t>GW Address in Use (user plane)</w:t>
            </w:r>
          </w:p>
        </w:tc>
        <w:tc>
          <w:tcPr>
            <w:tcW w:w="5245" w:type="dxa"/>
          </w:tcPr>
          <w:p w:rsidR="001158B1" w:rsidRPr="00990165" w:rsidRDefault="001158B1" w:rsidP="0028394D">
            <w:pPr>
              <w:pStyle w:val="TAL"/>
            </w:pPr>
            <w:r w:rsidRPr="00990165">
              <w:t>The IP address of the S</w:t>
            </w:r>
            <w:r w:rsidRPr="00990165">
              <w:noBreakHyphen/>
              <w:t>GW currently used for sending user plane traffic. (For PMIP-based S5/S8 only)</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S</w:t>
            </w:r>
            <w:r w:rsidRPr="00990165">
              <w:noBreakHyphen/>
              <w:t>GW GRE Key for downlink traffic (user plane)</w:t>
            </w:r>
          </w:p>
        </w:tc>
        <w:tc>
          <w:tcPr>
            <w:tcW w:w="5245" w:type="dxa"/>
          </w:tcPr>
          <w:p w:rsidR="001158B1" w:rsidRPr="00990165" w:rsidRDefault="001158B1" w:rsidP="0028394D">
            <w:pPr>
              <w:pStyle w:val="TAL"/>
            </w:pPr>
            <w:r w:rsidRPr="00990165">
              <w:t>Serving GW assigned GRE Key for the S5/S8 interface for the user plane for downlink traffic. (For PMIP-based S5/S8 only)</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Default Bearer</w:t>
            </w:r>
          </w:p>
        </w:tc>
        <w:tc>
          <w:tcPr>
            <w:tcW w:w="5245" w:type="dxa"/>
          </w:tcPr>
          <w:p w:rsidR="001158B1" w:rsidRPr="00990165" w:rsidRDefault="001158B1" w:rsidP="0028394D">
            <w:pPr>
              <w:pStyle w:val="TAL"/>
            </w:pPr>
            <w:r w:rsidRPr="00990165">
              <w:t>Identifies the default bearer within the PDN connection by its EPS Bearer Id. (For PMIP based S5/S8.)</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10031" w:type="dxa"/>
            <w:gridSpan w:val="4"/>
          </w:tcPr>
          <w:p w:rsidR="001158B1" w:rsidRPr="00990165" w:rsidRDefault="001158B1" w:rsidP="0028394D">
            <w:pPr>
              <w:pStyle w:val="TAL"/>
            </w:pPr>
            <w:r w:rsidRPr="00990165">
              <w:lastRenderedPageBreak/>
              <w:t>For each EPS Bearer within the PDN Connection:</w:t>
            </w:r>
          </w:p>
          <w:p w:rsidR="001158B1" w:rsidRPr="00990165" w:rsidRDefault="001158B1" w:rsidP="0028394D">
            <w:pPr>
              <w:pStyle w:val="TAL"/>
            </w:pPr>
            <w:r w:rsidRPr="00990165">
              <w:t>NOTE:</w:t>
            </w:r>
            <w:r w:rsidRPr="00990165">
              <w:tab/>
              <w:t>The following entries defining the EPS Bearer specific parameters are included within the set of parameters defining the PDN Connection.</w:t>
            </w:r>
          </w:p>
        </w:tc>
      </w:tr>
      <w:tr w:rsidR="001158B1" w:rsidRPr="00990165" w:rsidTr="0028394D">
        <w:trPr>
          <w:cantSplit/>
        </w:trPr>
        <w:tc>
          <w:tcPr>
            <w:tcW w:w="2518" w:type="dxa"/>
          </w:tcPr>
          <w:p w:rsidR="001158B1" w:rsidRPr="00990165" w:rsidRDefault="001158B1" w:rsidP="0028394D">
            <w:pPr>
              <w:pStyle w:val="TAL"/>
            </w:pPr>
            <w:r w:rsidRPr="00990165">
              <w:t>EPS Bearer Id</w:t>
            </w:r>
          </w:p>
        </w:tc>
        <w:tc>
          <w:tcPr>
            <w:tcW w:w="5245" w:type="dxa"/>
          </w:tcPr>
          <w:p w:rsidR="001158B1" w:rsidRPr="00990165" w:rsidRDefault="001158B1" w:rsidP="0028394D">
            <w:pPr>
              <w:pStyle w:val="TAL"/>
            </w:pPr>
            <w:r w:rsidRPr="00990165">
              <w:t>An EPS bearer identity uniquely identifies an EPS bearer for one UE accessing via E-UTRAN</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TFT</w:t>
            </w:r>
          </w:p>
        </w:tc>
        <w:tc>
          <w:tcPr>
            <w:tcW w:w="5245" w:type="dxa"/>
          </w:tcPr>
          <w:p w:rsidR="001158B1" w:rsidRPr="00990165" w:rsidRDefault="001158B1" w:rsidP="0028394D">
            <w:pPr>
              <w:pStyle w:val="TAL"/>
            </w:pPr>
            <w:r w:rsidRPr="00990165">
              <w:t>Traffic Flow Template</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P</w:t>
            </w:r>
            <w:r w:rsidRPr="00990165">
              <w:noBreakHyphen/>
              <w:t>GW Address in Use (user plane)</w:t>
            </w:r>
          </w:p>
        </w:tc>
        <w:tc>
          <w:tcPr>
            <w:tcW w:w="5245" w:type="dxa"/>
          </w:tcPr>
          <w:p w:rsidR="001158B1" w:rsidRPr="00990165" w:rsidRDefault="001158B1" w:rsidP="0028394D">
            <w:pPr>
              <w:pStyle w:val="TAL"/>
            </w:pPr>
            <w:r w:rsidRPr="00990165">
              <w:t>The IP address of the P</w:t>
            </w:r>
            <w:r w:rsidRPr="00990165">
              <w:noBreakHyphen/>
              <w:t>GW currently used for sending user plane traffic. (For GTP-based S5/S8 only).</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P</w:t>
            </w:r>
            <w:r w:rsidRPr="00990165">
              <w:noBreakHyphen/>
              <w:t>GW TEID for S5/S8 (user plane)</w:t>
            </w:r>
          </w:p>
        </w:tc>
        <w:tc>
          <w:tcPr>
            <w:tcW w:w="5245" w:type="dxa"/>
          </w:tcPr>
          <w:p w:rsidR="001158B1" w:rsidRPr="00990165" w:rsidRDefault="001158B1" w:rsidP="0028394D">
            <w:pPr>
              <w:pStyle w:val="TAL"/>
            </w:pPr>
            <w:r w:rsidRPr="00990165">
              <w:t>P</w:t>
            </w:r>
            <w:r w:rsidRPr="00990165">
              <w:noBreakHyphen/>
              <w:t>GW Tunnel Endpoint Identifier for the S5/S8 interface for the user plane. (For GTP-based S5/S8 only).</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S</w:t>
            </w:r>
            <w:r w:rsidRPr="00990165">
              <w:noBreakHyphen/>
              <w:t>GW IP address for S5/S8 (user plane)</w:t>
            </w:r>
          </w:p>
        </w:tc>
        <w:tc>
          <w:tcPr>
            <w:tcW w:w="5245" w:type="dxa"/>
          </w:tcPr>
          <w:p w:rsidR="001158B1" w:rsidRPr="00990165" w:rsidRDefault="001158B1" w:rsidP="0028394D">
            <w:pPr>
              <w:pStyle w:val="TAL"/>
            </w:pPr>
            <w:r w:rsidRPr="00990165">
              <w:t>S</w:t>
            </w:r>
            <w:r w:rsidRPr="00990165">
              <w:noBreakHyphen/>
              <w:t>GW IP address for user plane data received from PDN GW. (For GTP-based S5/S8 only).</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S</w:t>
            </w:r>
            <w:r w:rsidRPr="00990165">
              <w:noBreakHyphen/>
              <w:t>GW TEID for S5/S8 (user plane)</w:t>
            </w:r>
          </w:p>
        </w:tc>
        <w:tc>
          <w:tcPr>
            <w:tcW w:w="5245" w:type="dxa"/>
          </w:tcPr>
          <w:p w:rsidR="001158B1" w:rsidRPr="00990165" w:rsidRDefault="001158B1" w:rsidP="0028394D">
            <w:pPr>
              <w:pStyle w:val="TAL"/>
            </w:pPr>
            <w:r w:rsidRPr="00990165">
              <w:t>S</w:t>
            </w:r>
            <w:r w:rsidRPr="00990165">
              <w:noBreakHyphen/>
              <w:t>GW Tunnel Endpoint Identifier for the S5/S8 interface for the user plane. (For GTP-based S5/S8 only).</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Height w:val="67"/>
        </w:trPr>
        <w:tc>
          <w:tcPr>
            <w:tcW w:w="2518" w:type="dxa"/>
          </w:tcPr>
          <w:p w:rsidR="001158B1" w:rsidRPr="00990165" w:rsidRDefault="001158B1" w:rsidP="0028394D">
            <w:pPr>
              <w:pStyle w:val="TAL"/>
            </w:pPr>
            <w:r w:rsidRPr="00990165">
              <w:t>S</w:t>
            </w:r>
            <w:r w:rsidRPr="00990165">
              <w:noBreakHyphen/>
              <w:t>GW IP address for S1-u, S12, S4 (user plane) and S11-u</w:t>
            </w:r>
          </w:p>
        </w:tc>
        <w:tc>
          <w:tcPr>
            <w:tcW w:w="5245" w:type="dxa"/>
          </w:tcPr>
          <w:p w:rsidR="001158B1" w:rsidRPr="00990165" w:rsidRDefault="001158B1" w:rsidP="0028394D">
            <w:pPr>
              <w:pStyle w:val="TAL"/>
            </w:pPr>
            <w:r w:rsidRPr="00990165">
              <w:t>S</w:t>
            </w:r>
            <w:r w:rsidRPr="00990165">
              <w:noBreakHyphen/>
              <w:t>GW IP address for the S1-u interface (</w:t>
            </w:r>
            <w:r>
              <w:t>u</w:t>
            </w:r>
            <w:r w:rsidRPr="00990165">
              <w:t xml:space="preserve">sed by the </w:t>
            </w:r>
            <w:proofErr w:type="spellStart"/>
            <w:r w:rsidRPr="00990165">
              <w:t>eNodeB</w:t>
            </w:r>
            <w:proofErr w:type="spellEnd"/>
            <w:r w:rsidRPr="00990165">
              <w:t>), for the S12 interface (used by the RNC)</w:t>
            </w:r>
            <w:r>
              <w:t xml:space="preserve"> and</w:t>
            </w:r>
            <w:r w:rsidRPr="00990165">
              <w:t xml:space="preserve"> for the S4 interface (used by the SGSN)</w:t>
            </w:r>
            <w:r>
              <w:t>. Also S</w:t>
            </w:r>
            <w:r>
              <w:noBreakHyphen/>
              <w:t>GW IP address</w:t>
            </w:r>
            <w:r w:rsidRPr="00990165">
              <w:t xml:space="preserve"> for the S11-u interface (used by the MME)</w:t>
            </w:r>
            <w:r>
              <w:t xml:space="preserve"> if no separation of S1-U and S11-U is required</w:t>
            </w:r>
            <w:r w:rsidRPr="00990165">
              <w:t xml:space="preserve">. The S11-u interface is used for Control Plane </w:t>
            </w:r>
            <w:proofErr w:type="spellStart"/>
            <w:r w:rsidRPr="00990165">
              <w:t>CIoT</w:t>
            </w:r>
            <w:proofErr w:type="spellEnd"/>
            <w:r w:rsidRPr="00990165">
              <w:t xml:space="preserve"> EPS </w:t>
            </w:r>
            <w:r>
              <w:t>Optimisation</w:t>
            </w:r>
            <w:r w:rsidRPr="00990165">
              <w:t>.</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Height w:val="67"/>
        </w:trPr>
        <w:tc>
          <w:tcPr>
            <w:tcW w:w="2518" w:type="dxa"/>
          </w:tcPr>
          <w:p w:rsidR="001158B1" w:rsidRPr="00990165" w:rsidRDefault="001158B1" w:rsidP="0028394D">
            <w:pPr>
              <w:pStyle w:val="TAL"/>
            </w:pPr>
            <w:r>
              <w:t>S</w:t>
            </w:r>
            <w:r>
              <w:noBreakHyphen/>
              <w:t>GW IP address for S11-u</w:t>
            </w:r>
          </w:p>
        </w:tc>
        <w:tc>
          <w:tcPr>
            <w:tcW w:w="5245" w:type="dxa"/>
          </w:tcPr>
          <w:p w:rsidR="001158B1" w:rsidRPr="00990165" w:rsidRDefault="001158B1" w:rsidP="0028394D">
            <w:pPr>
              <w:pStyle w:val="TAL"/>
            </w:pPr>
            <w:r>
              <w:t>S</w:t>
            </w:r>
            <w:r>
              <w:noBreakHyphen/>
              <w:t xml:space="preserve">GW IP address for the S11-u interface (used by the MME). if S11-u is separated from S1-u. The S11-u interface is used for Control Plane </w:t>
            </w:r>
            <w:proofErr w:type="spellStart"/>
            <w:r>
              <w:t>CIoT</w:t>
            </w:r>
            <w:proofErr w:type="spellEnd"/>
            <w:r>
              <w:t xml:space="preserve"> EPS Optimisation.</w:t>
            </w:r>
          </w:p>
        </w:tc>
        <w:tc>
          <w:tcPr>
            <w:tcW w:w="1134" w:type="dxa"/>
          </w:tcPr>
          <w:p w:rsidR="001158B1" w:rsidRPr="00990165" w:rsidRDefault="001158B1" w:rsidP="0028394D">
            <w:pPr>
              <w:pStyle w:val="TAC"/>
            </w:pPr>
            <w:r>
              <w:t>X</w:t>
            </w:r>
          </w:p>
        </w:tc>
        <w:tc>
          <w:tcPr>
            <w:tcW w:w="1134" w:type="dxa"/>
          </w:tcPr>
          <w:p w:rsidR="001158B1" w:rsidRPr="00990165" w:rsidRDefault="001158B1" w:rsidP="0028394D">
            <w:pPr>
              <w:pStyle w:val="TAC"/>
            </w:pPr>
          </w:p>
        </w:tc>
      </w:tr>
      <w:tr w:rsidR="001158B1" w:rsidRPr="00990165" w:rsidTr="0028394D">
        <w:trPr>
          <w:cantSplit/>
          <w:trHeight w:val="67"/>
        </w:trPr>
        <w:tc>
          <w:tcPr>
            <w:tcW w:w="2518" w:type="dxa"/>
          </w:tcPr>
          <w:p w:rsidR="001158B1" w:rsidRPr="00990165" w:rsidRDefault="001158B1" w:rsidP="0028394D">
            <w:pPr>
              <w:pStyle w:val="TAL"/>
            </w:pPr>
            <w:r w:rsidRPr="00990165">
              <w:t>S</w:t>
            </w:r>
            <w:r w:rsidRPr="00990165">
              <w:noBreakHyphen/>
              <w:t>GW TEID for S1-u, S12, S4 (user plane) and S11-u</w:t>
            </w:r>
          </w:p>
        </w:tc>
        <w:tc>
          <w:tcPr>
            <w:tcW w:w="5245" w:type="dxa"/>
          </w:tcPr>
          <w:p w:rsidR="001158B1" w:rsidRPr="00990165" w:rsidRDefault="001158B1" w:rsidP="0028394D">
            <w:pPr>
              <w:pStyle w:val="TAL"/>
            </w:pPr>
            <w:r w:rsidRPr="00990165">
              <w:t>S</w:t>
            </w:r>
            <w:r w:rsidRPr="00990165">
              <w:noBreakHyphen/>
              <w:t>GW Tunnel Endpoint Identifier for the S1-u interface, for the S12 interface (used by the RNC)</w:t>
            </w:r>
            <w:r>
              <w:t xml:space="preserve"> and</w:t>
            </w:r>
            <w:r w:rsidRPr="00990165">
              <w:t xml:space="preserve"> for the S4 interface (used by the SGSN)</w:t>
            </w:r>
            <w:r>
              <w:t>. Also S</w:t>
            </w:r>
            <w:r>
              <w:noBreakHyphen/>
              <w:t>GW Tunnel Endpoint Identifier</w:t>
            </w:r>
            <w:r w:rsidRPr="00990165">
              <w:t xml:space="preserve"> for the S11-u interface (used by the MME)</w:t>
            </w:r>
            <w:r>
              <w:t xml:space="preserve"> if no separation of S1-U and S11-U is required</w:t>
            </w:r>
            <w:r w:rsidRPr="00990165">
              <w:t xml:space="preserve">. The S11-u interface is used for Control Plane </w:t>
            </w:r>
            <w:proofErr w:type="spellStart"/>
            <w:r w:rsidRPr="00990165">
              <w:t>CIoT</w:t>
            </w:r>
            <w:proofErr w:type="spellEnd"/>
            <w:r w:rsidRPr="00990165">
              <w:t xml:space="preserve"> EPS </w:t>
            </w:r>
            <w:r>
              <w:t>Optimisation</w:t>
            </w:r>
            <w:r w:rsidRPr="00990165">
              <w:t>.</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Height w:val="67"/>
        </w:trPr>
        <w:tc>
          <w:tcPr>
            <w:tcW w:w="2518" w:type="dxa"/>
          </w:tcPr>
          <w:p w:rsidR="001158B1" w:rsidRPr="00990165" w:rsidRDefault="001158B1" w:rsidP="0028394D">
            <w:pPr>
              <w:pStyle w:val="TAL"/>
            </w:pPr>
            <w:r>
              <w:t>S</w:t>
            </w:r>
            <w:r>
              <w:noBreakHyphen/>
              <w:t>GW TEID for S11-u</w:t>
            </w:r>
          </w:p>
        </w:tc>
        <w:tc>
          <w:tcPr>
            <w:tcW w:w="5245" w:type="dxa"/>
          </w:tcPr>
          <w:p w:rsidR="001158B1" w:rsidRPr="00990165" w:rsidRDefault="001158B1" w:rsidP="0028394D">
            <w:pPr>
              <w:pStyle w:val="TAL"/>
            </w:pPr>
            <w:r>
              <w:t>S</w:t>
            </w:r>
            <w:r>
              <w:noBreakHyphen/>
              <w:t xml:space="preserve">GW Tunnel Endpoint Identifier for the S11-u interface (used by the MME) if S11-u is separated from S1-u. The S11-u interface is used for Control Plane </w:t>
            </w:r>
            <w:proofErr w:type="spellStart"/>
            <w:r>
              <w:t>CIoT</w:t>
            </w:r>
            <w:proofErr w:type="spellEnd"/>
            <w:r>
              <w:t xml:space="preserve"> EPS Optimisation.</w:t>
            </w:r>
          </w:p>
        </w:tc>
        <w:tc>
          <w:tcPr>
            <w:tcW w:w="1134" w:type="dxa"/>
          </w:tcPr>
          <w:p w:rsidR="001158B1" w:rsidRPr="00990165" w:rsidRDefault="001158B1" w:rsidP="0028394D">
            <w:pPr>
              <w:pStyle w:val="TAC"/>
            </w:pPr>
            <w:r>
              <w:t>X</w:t>
            </w:r>
          </w:p>
        </w:tc>
        <w:tc>
          <w:tcPr>
            <w:tcW w:w="1134" w:type="dxa"/>
          </w:tcPr>
          <w:p w:rsidR="001158B1" w:rsidRPr="00990165" w:rsidRDefault="001158B1" w:rsidP="0028394D">
            <w:pPr>
              <w:pStyle w:val="TAC"/>
            </w:pPr>
          </w:p>
        </w:tc>
      </w:tr>
      <w:tr w:rsidR="001158B1" w:rsidRPr="00990165" w:rsidTr="0028394D">
        <w:trPr>
          <w:cantSplit/>
          <w:trHeight w:val="67"/>
        </w:trPr>
        <w:tc>
          <w:tcPr>
            <w:tcW w:w="2518" w:type="dxa"/>
          </w:tcPr>
          <w:p w:rsidR="001158B1" w:rsidRPr="00990165" w:rsidRDefault="001158B1" w:rsidP="0028394D">
            <w:pPr>
              <w:pStyle w:val="TAL"/>
            </w:pPr>
            <w:r w:rsidRPr="00990165">
              <w:t>MME IP address for S11-u</w:t>
            </w:r>
          </w:p>
        </w:tc>
        <w:tc>
          <w:tcPr>
            <w:tcW w:w="5245" w:type="dxa"/>
          </w:tcPr>
          <w:p w:rsidR="001158B1" w:rsidRPr="00990165" w:rsidRDefault="001158B1" w:rsidP="0028394D">
            <w:pPr>
              <w:pStyle w:val="TAL"/>
            </w:pPr>
            <w:r w:rsidRPr="00990165">
              <w:t xml:space="preserve">MME IP address for the S11-u interface (Used by the S-GW). The S11-u interface is used for Control Plane </w:t>
            </w:r>
            <w:proofErr w:type="spellStart"/>
            <w:r w:rsidRPr="00990165">
              <w:t>CIoT</w:t>
            </w:r>
            <w:proofErr w:type="spellEnd"/>
            <w:r w:rsidRPr="00990165">
              <w:t xml:space="preserve"> EPS </w:t>
            </w:r>
            <w:r>
              <w:t>Optimisation</w:t>
            </w:r>
            <w:r w:rsidRPr="00990165">
              <w:t>.</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p>
        </w:tc>
      </w:tr>
      <w:tr w:rsidR="001158B1" w:rsidRPr="00990165" w:rsidTr="0028394D">
        <w:trPr>
          <w:cantSplit/>
          <w:trHeight w:val="67"/>
        </w:trPr>
        <w:tc>
          <w:tcPr>
            <w:tcW w:w="2518" w:type="dxa"/>
          </w:tcPr>
          <w:p w:rsidR="001158B1" w:rsidRPr="00990165" w:rsidRDefault="001158B1" w:rsidP="0028394D">
            <w:pPr>
              <w:pStyle w:val="TAL"/>
            </w:pPr>
            <w:r w:rsidRPr="00990165">
              <w:t>MME TEID for S11-u</w:t>
            </w:r>
          </w:p>
        </w:tc>
        <w:tc>
          <w:tcPr>
            <w:tcW w:w="5245" w:type="dxa"/>
          </w:tcPr>
          <w:p w:rsidR="001158B1" w:rsidRPr="00990165" w:rsidRDefault="001158B1" w:rsidP="0028394D">
            <w:pPr>
              <w:pStyle w:val="TAL"/>
            </w:pPr>
            <w:r w:rsidRPr="00990165">
              <w:t xml:space="preserve">MME Tunnel Endpoint Identifier for the S11-u interface (Used by the S-GW). The S11-u interface is used for Control Plane </w:t>
            </w:r>
            <w:proofErr w:type="spellStart"/>
            <w:r w:rsidRPr="00990165">
              <w:t>CIoT</w:t>
            </w:r>
            <w:proofErr w:type="spellEnd"/>
            <w:r w:rsidRPr="00990165">
              <w:t xml:space="preserve"> EPS </w:t>
            </w:r>
            <w:r>
              <w:t>Optimisation</w:t>
            </w:r>
            <w:r w:rsidRPr="00990165">
              <w:t>.</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p>
        </w:tc>
      </w:tr>
      <w:tr w:rsidR="001158B1" w:rsidRPr="00990165" w:rsidTr="0028394D">
        <w:trPr>
          <w:cantSplit/>
          <w:trHeight w:val="67"/>
        </w:trPr>
        <w:tc>
          <w:tcPr>
            <w:tcW w:w="2518" w:type="dxa"/>
          </w:tcPr>
          <w:p w:rsidR="001158B1" w:rsidRPr="00990165" w:rsidRDefault="001158B1" w:rsidP="0028394D">
            <w:pPr>
              <w:pStyle w:val="TAL"/>
            </w:pPr>
            <w:proofErr w:type="spellStart"/>
            <w:r w:rsidRPr="00990165">
              <w:t>eNodeB</w:t>
            </w:r>
            <w:proofErr w:type="spellEnd"/>
            <w:r w:rsidRPr="00990165">
              <w:t xml:space="preserve"> IP address for S1-u</w:t>
            </w:r>
          </w:p>
        </w:tc>
        <w:tc>
          <w:tcPr>
            <w:tcW w:w="5245" w:type="dxa"/>
          </w:tcPr>
          <w:p w:rsidR="001158B1" w:rsidRPr="00990165" w:rsidRDefault="001158B1" w:rsidP="0028394D">
            <w:pPr>
              <w:pStyle w:val="TAL"/>
            </w:pPr>
            <w:proofErr w:type="spellStart"/>
            <w:r w:rsidRPr="00990165">
              <w:t>eNodeB</w:t>
            </w:r>
            <w:proofErr w:type="spellEnd"/>
            <w:r w:rsidRPr="00990165">
              <w:t xml:space="preserve"> IP address for the S1-u interface (Used by the S</w:t>
            </w:r>
            <w:r w:rsidRPr="00990165">
              <w:noBreakHyphen/>
              <w:t>GW).</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p>
        </w:tc>
      </w:tr>
      <w:tr w:rsidR="001158B1" w:rsidRPr="00990165" w:rsidTr="0028394D">
        <w:trPr>
          <w:cantSplit/>
          <w:trHeight w:val="67"/>
        </w:trPr>
        <w:tc>
          <w:tcPr>
            <w:tcW w:w="2518" w:type="dxa"/>
          </w:tcPr>
          <w:p w:rsidR="001158B1" w:rsidRPr="00990165" w:rsidRDefault="001158B1" w:rsidP="0028394D">
            <w:pPr>
              <w:pStyle w:val="TAL"/>
            </w:pPr>
            <w:proofErr w:type="spellStart"/>
            <w:r w:rsidRPr="00990165">
              <w:t>eNodeB</w:t>
            </w:r>
            <w:proofErr w:type="spellEnd"/>
            <w:r w:rsidRPr="00990165">
              <w:t xml:space="preserve"> TEID for S1-u</w:t>
            </w:r>
          </w:p>
        </w:tc>
        <w:tc>
          <w:tcPr>
            <w:tcW w:w="5245" w:type="dxa"/>
          </w:tcPr>
          <w:p w:rsidR="001158B1" w:rsidRPr="00990165" w:rsidRDefault="001158B1" w:rsidP="0028394D">
            <w:pPr>
              <w:pStyle w:val="TAL"/>
            </w:pPr>
            <w:proofErr w:type="spellStart"/>
            <w:r w:rsidRPr="00990165">
              <w:t>eNodeB</w:t>
            </w:r>
            <w:proofErr w:type="spellEnd"/>
            <w:r w:rsidRPr="00990165">
              <w:t xml:space="preserve"> Tunnel Endpoint Identifier for the S1-u interface.</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p>
        </w:tc>
      </w:tr>
      <w:tr w:rsidR="001158B1" w:rsidRPr="00990165" w:rsidTr="0028394D">
        <w:trPr>
          <w:cantSplit/>
          <w:trHeight w:val="67"/>
        </w:trPr>
        <w:tc>
          <w:tcPr>
            <w:tcW w:w="2518" w:type="dxa"/>
          </w:tcPr>
          <w:p w:rsidR="001158B1" w:rsidRPr="00990165" w:rsidRDefault="001158B1" w:rsidP="0028394D">
            <w:pPr>
              <w:pStyle w:val="TAL"/>
            </w:pPr>
            <w:r w:rsidRPr="00990165">
              <w:t>RNC IP address for S12</w:t>
            </w:r>
          </w:p>
        </w:tc>
        <w:tc>
          <w:tcPr>
            <w:tcW w:w="5245" w:type="dxa"/>
          </w:tcPr>
          <w:p w:rsidR="001158B1" w:rsidRPr="00990165" w:rsidRDefault="001158B1" w:rsidP="0028394D">
            <w:pPr>
              <w:pStyle w:val="TAL"/>
            </w:pPr>
            <w:r w:rsidRPr="00990165">
              <w:t>RNC IP address for the S12 interface (Used by the S</w:t>
            </w:r>
            <w:r w:rsidRPr="00990165">
              <w:noBreakHyphen/>
              <w:t>GW).</w:t>
            </w:r>
          </w:p>
        </w:tc>
        <w:tc>
          <w:tcPr>
            <w:tcW w:w="1134" w:type="dxa"/>
          </w:tcPr>
          <w:p w:rsidR="001158B1" w:rsidRPr="00990165" w:rsidRDefault="001158B1" w:rsidP="0028394D">
            <w:pPr>
              <w:pStyle w:val="TAC"/>
            </w:pPr>
          </w:p>
        </w:tc>
        <w:tc>
          <w:tcPr>
            <w:tcW w:w="1134" w:type="dxa"/>
          </w:tcPr>
          <w:p w:rsidR="001158B1" w:rsidRPr="00990165" w:rsidRDefault="001158B1" w:rsidP="0028394D">
            <w:pPr>
              <w:pStyle w:val="TAC"/>
            </w:pPr>
            <w:r w:rsidRPr="00990165">
              <w:t>X</w:t>
            </w:r>
          </w:p>
        </w:tc>
      </w:tr>
      <w:tr w:rsidR="001158B1" w:rsidRPr="00990165" w:rsidTr="0028394D">
        <w:trPr>
          <w:cantSplit/>
          <w:trHeight w:val="67"/>
        </w:trPr>
        <w:tc>
          <w:tcPr>
            <w:tcW w:w="2518" w:type="dxa"/>
          </w:tcPr>
          <w:p w:rsidR="001158B1" w:rsidRPr="00990165" w:rsidRDefault="001158B1" w:rsidP="0028394D">
            <w:pPr>
              <w:pStyle w:val="TAL"/>
            </w:pPr>
            <w:r w:rsidRPr="00990165">
              <w:t>RNC TEID for S12</w:t>
            </w:r>
          </w:p>
        </w:tc>
        <w:tc>
          <w:tcPr>
            <w:tcW w:w="5245" w:type="dxa"/>
          </w:tcPr>
          <w:p w:rsidR="001158B1" w:rsidRPr="00990165" w:rsidRDefault="001158B1" w:rsidP="0028394D">
            <w:pPr>
              <w:pStyle w:val="TAL"/>
            </w:pPr>
            <w:r w:rsidRPr="00990165">
              <w:t>RNC Tunnel Endpoint Identifier for the S12 interface.</w:t>
            </w:r>
          </w:p>
        </w:tc>
        <w:tc>
          <w:tcPr>
            <w:tcW w:w="1134" w:type="dxa"/>
          </w:tcPr>
          <w:p w:rsidR="001158B1" w:rsidRPr="00990165" w:rsidRDefault="001158B1" w:rsidP="0028394D">
            <w:pPr>
              <w:pStyle w:val="TAC"/>
            </w:pPr>
          </w:p>
        </w:tc>
        <w:tc>
          <w:tcPr>
            <w:tcW w:w="1134" w:type="dxa"/>
          </w:tcPr>
          <w:p w:rsidR="001158B1" w:rsidRPr="00990165" w:rsidRDefault="001158B1" w:rsidP="0028394D">
            <w:pPr>
              <w:pStyle w:val="TAC"/>
            </w:pPr>
            <w:r w:rsidRPr="00990165">
              <w:t>X</w:t>
            </w:r>
          </w:p>
        </w:tc>
      </w:tr>
      <w:tr w:rsidR="001158B1" w:rsidRPr="00990165" w:rsidTr="0028394D">
        <w:trPr>
          <w:cantSplit/>
          <w:trHeight w:val="67"/>
        </w:trPr>
        <w:tc>
          <w:tcPr>
            <w:tcW w:w="2518" w:type="dxa"/>
          </w:tcPr>
          <w:p w:rsidR="001158B1" w:rsidRPr="00990165" w:rsidRDefault="001158B1" w:rsidP="0028394D">
            <w:pPr>
              <w:pStyle w:val="TAL"/>
            </w:pPr>
            <w:r w:rsidRPr="00990165">
              <w:t>SGSN IP address for S4 (user plane)</w:t>
            </w:r>
          </w:p>
        </w:tc>
        <w:tc>
          <w:tcPr>
            <w:tcW w:w="5245" w:type="dxa"/>
          </w:tcPr>
          <w:p w:rsidR="001158B1" w:rsidRPr="00990165" w:rsidRDefault="001158B1" w:rsidP="0028394D">
            <w:pPr>
              <w:pStyle w:val="TAL"/>
            </w:pPr>
            <w:r w:rsidRPr="00990165">
              <w:t>SGSN IP address for the S4 interface (Used by the S</w:t>
            </w:r>
            <w:r w:rsidRPr="00990165">
              <w:noBreakHyphen/>
              <w:t>GW).</w:t>
            </w:r>
          </w:p>
        </w:tc>
        <w:tc>
          <w:tcPr>
            <w:tcW w:w="1134" w:type="dxa"/>
          </w:tcPr>
          <w:p w:rsidR="001158B1" w:rsidRPr="00990165" w:rsidRDefault="001158B1" w:rsidP="0028394D">
            <w:pPr>
              <w:pStyle w:val="TAC"/>
            </w:pPr>
          </w:p>
        </w:tc>
        <w:tc>
          <w:tcPr>
            <w:tcW w:w="1134" w:type="dxa"/>
          </w:tcPr>
          <w:p w:rsidR="001158B1" w:rsidRPr="00990165" w:rsidRDefault="001158B1" w:rsidP="0028394D">
            <w:pPr>
              <w:pStyle w:val="TAC"/>
            </w:pPr>
            <w:r w:rsidRPr="00990165">
              <w:t>X</w:t>
            </w:r>
          </w:p>
        </w:tc>
      </w:tr>
      <w:tr w:rsidR="001158B1" w:rsidRPr="00990165" w:rsidTr="0028394D">
        <w:trPr>
          <w:cantSplit/>
          <w:trHeight w:val="67"/>
        </w:trPr>
        <w:tc>
          <w:tcPr>
            <w:tcW w:w="2518" w:type="dxa"/>
          </w:tcPr>
          <w:p w:rsidR="001158B1" w:rsidRPr="00990165" w:rsidRDefault="001158B1" w:rsidP="0028394D">
            <w:pPr>
              <w:pStyle w:val="TAL"/>
            </w:pPr>
            <w:r w:rsidRPr="00990165">
              <w:t>SGSN TEID for S4 (user plane)</w:t>
            </w:r>
          </w:p>
        </w:tc>
        <w:tc>
          <w:tcPr>
            <w:tcW w:w="5245" w:type="dxa"/>
          </w:tcPr>
          <w:p w:rsidR="001158B1" w:rsidRPr="00990165" w:rsidRDefault="001158B1" w:rsidP="0028394D">
            <w:pPr>
              <w:pStyle w:val="TAL"/>
            </w:pPr>
            <w:r w:rsidRPr="00990165">
              <w:t>SGSN Tunnel Endpoint Identifier for the S4 interface.</w:t>
            </w:r>
          </w:p>
        </w:tc>
        <w:tc>
          <w:tcPr>
            <w:tcW w:w="1134" w:type="dxa"/>
          </w:tcPr>
          <w:p w:rsidR="001158B1" w:rsidRPr="00990165" w:rsidRDefault="001158B1" w:rsidP="0028394D">
            <w:pPr>
              <w:pStyle w:val="TAC"/>
            </w:pPr>
          </w:p>
        </w:tc>
        <w:tc>
          <w:tcPr>
            <w:tcW w:w="1134" w:type="dxa"/>
          </w:tcPr>
          <w:p w:rsidR="001158B1" w:rsidRPr="00990165" w:rsidRDefault="001158B1" w:rsidP="0028394D">
            <w:pPr>
              <w:pStyle w:val="TAC"/>
            </w:pPr>
            <w:r w:rsidRPr="00990165">
              <w:t>X</w:t>
            </w:r>
          </w:p>
        </w:tc>
      </w:tr>
      <w:tr w:rsidR="001158B1" w:rsidRPr="00990165" w:rsidTr="0028394D">
        <w:trPr>
          <w:cantSplit/>
          <w:trHeight w:val="67"/>
        </w:trPr>
        <w:tc>
          <w:tcPr>
            <w:tcW w:w="2518" w:type="dxa"/>
          </w:tcPr>
          <w:p w:rsidR="001158B1" w:rsidRPr="00990165" w:rsidRDefault="001158B1" w:rsidP="0028394D">
            <w:pPr>
              <w:pStyle w:val="TAL"/>
            </w:pPr>
            <w:r w:rsidRPr="00990165">
              <w:t xml:space="preserve">EPS Bearer </w:t>
            </w:r>
            <w:proofErr w:type="spellStart"/>
            <w:r w:rsidRPr="00990165">
              <w:t>QoS</w:t>
            </w:r>
            <w:proofErr w:type="spellEnd"/>
          </w:p>
        </w:tc>
        <w:tc>
          <w:tcPr>
            <w:tcW w:w="5245" w:type="dxa"/>
          </w:tcPr>
          <w:p w:rsidR="001158B1" w:rsidRPr="00990165" w:rsidRDefault="001158B1" w:rsidP="0028394D">
            <w:pPr>
              <w:pStyle w:val="TAL"/>
            </w:pPr>
            <w:r w:rsidRPr="00990165">
              <w:t>ARP, GBR, MBR, QCI</w:t>
            </w:r>
            <w:ins w:id="67" w:author="Huawei" w:date="2019-09-21T18:16:00Z">
              <w:r w:rsidR="00CF2F7B">
                <w:t>, QNC</w:t>
              </w:r>
            </w:ins>
            <w:r w:rsidRPr="00990165">
              <w:t>.</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Charging Id</w:t>
            </w:r>
          </w:p>
        </w:tc>
        <w:tc>
          <w:tcPr>
            <w:tcW w:w="5245" w:type="dxa"/>
          </w:tcPr>
          <w:p w:rsidR="001158B1" w:rsidRPr="00990165" w:rsidRDefault="001158B1" w:rsidP="0028394D">
            <w:pPr>
              <w:pStyle w:val="TAL"/>
            </w:pPr>
            <w:r w:rsidRPr="00990165">
              <w:t>Charging identifier, identifies charging records generated by S</w:t>
            </w:r>
            <w:r w:rsidRPr="00990165">
              <w:noBreakHyphen/>
              <w:t>GW and PDN GW.</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10031" w:type="dxa"/>
            <w:gridSpan w:val="4"/>
          </w:tcPr>
          <w:p w:rsidR="001158B1" w:rsidRPr="00990165" w:rsidRDefault="001158B1" w:rsidP="0028394D">
            <w:pPr>
              <w:pStyle w:val="TAN"/>
            </w:pPr>
            <w:r w:rsidRPr="00990165">
              <w:t>NOTE 1:</w:t>
            </w:r>
            <w:r w:rsidRPr="00990165">
              <w:tab/>
              <w:t>The "Last Known Cell Id Age" is stored so that when UE location information is made available from both E-UTRAN and UTRAN/GERAN, the Serving GW can determine the "Last Known Cell Id".</w:t>
            </w:r>
          </w:p>
        </w:tc>
      </w:tr>
    </w:tbl>
    <w:p w:rsidR="005176E4" w:rsidRPr="0042466D" w:rsidRDefault="005176E4" w:rsidP="005176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8" w:name="_Toc11134091"/>
      <w:r w:rsidRPr="0042466D">
        <w:rPr>
          <w:rFonts w:ascii="Arial" w:hAnsi="Arial" w:cs="Arial"/>
          <w:color w:val="FF0000"/>
          <w:sz w:val="28"/>
          <w:szCs w:val="28"/>
          <w:lang w:val="en-US"/>
        </w:rPr>
        <w:t xml:space="preserve">* * * * </w:t>
      </w:r>
      <w:r w:rsidR="006377FC">
        <w:rPr>
          <w:rFonts w:ascii="Arial" w:hAnsi="Arial" w:cs="Arial"/>
          <w:color w:val="FF0000"/>
          <w:sz w:val="28"/>
          <w:szCs w:val="28"/>
          <w:lang w:val="en-US" w:eastAsia="zh-CN"/>
        </w:rPr>
        <w:t>Ninth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rsidR="001158B1" w:rsidRPr="00990165" w:rsidRDefault="001158B1" w:rsidP="001158B1">
      <w:pPr>
        <w:pStyle w:val="3"/>
      </w:pPr>
      <w:r w:rsidRPr="00990165">
        <w:t>5.7.4</w:t>
      </w:r>
      <w:r w:rsidRPr="00990165">
        <w:tab/>
        <w:t>PDN GW</w:t>
      </w:r>
      <w:bookmarkEnd w:id="68"/>
    </w:p>
    <w:p w:rsidR="001158B1" w:rsidRPr="00990165" w:rsidRDefault="001158B1" w:rsidP="001158B1">
      <w:r w:rsidRPr="00990165">
        <w:t>The PDN GW maintains the following EPS bearer context information for UEs. Table 5.7.4-1 shows the context fields for one UE.</w:t>
      </w:r>
    </w:p>
    <w:p w:rsidR="001158B1" w:rsidRPr="00990165" w:rsidRDefault="001158B1" w:rsidP="001158B1">
      <w:r w:rsidRPr="00990165">
        <w:t>For emergency attached</w:t>
      </w:r>
      <w:r>
        <w:t xml:space="preserve"> or RLOS attached</w:t>
      </w:r>
      <w:r w:rsidRPr="00990165">
        <w:t xml:space="preserve"> UEs which are not authenticated, IMEI is stored in context.</w:t>
      </w:r>
    </w:p>
    <w:p w:rsidR="001158B1" w:rsidRPr="00990165" w:rsidRDefault="001158B1" w:rsidP="001158B1">
      <w:pPr>
        <w:pStyle w:val="TH"/>
      </w:pPr>
      <w:r w:rsidRPr="00990165">
        <w:lastRenderedPageBreak/>
        <w:t>Table 5.7.4-1: P</w:t>
      </w:r>
      <w:r w:rsidRPr="00990165">
        <w:noBreakHyphen/>
        <w:t>GW context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0"/>
        <w:gridCol w:w="5101"/>
        <w:gridCol w:w="1134"/>
        <w:gridCol w:w="992"/>
      </w:tblGrid>
      <w:tr w:rsidR="001158B1" w:rsidRPr="00990165" w:rsidTr="0028394D">
        <w:trPr>
          <w:cantSplit/>
          <w:tblHeader/>
        </w:trPr>
        <w:tc>
          <w:tcPr>
            <w:tcW w:w="2520" w:type="dxa"/>
          </w:tcPr>
          <w:p w:rsidR="001158B1" w:rsidRPr="00990165" w:rsidRDefault="001158B1" w:rsidP="0028394D">
            <w:pPr>
              <w:pStyle w:val="TAH"/>
            </w:pPr>
            <w:r w:rsidRPr="00990165">
              <w:lastRenderedPageBreak/>
              <w:t>Field</w:t>
            </w:r>
          </w:p>
        </w:tc>
        <w:tc>
          <w:tcPr>
            <w:tcW w:w="5101" w:type="dxa"/>
          </w:tcPr>
          <w:p w:rsidR="001158B1" w:rsidRPr="00990165" w:rsidRDefault="001158B1" w:rsidP="0028394D">
            <w:pPr>
              <w:pStyle w:val="TAH"/>
            </w:pPr>
            <w:r w:rsidRPr="00990165">
              <w:t>Description</w:t>
            </w:r>
          </w:p>
        </w:tc>
        <w:tc>
          <w:tcPr>
            <w:tcW w:w="1134" w:type="dxa"/>
          </w:tcPr>
          <w:p w:rsidR="001158B1" w:rsidRPr="00990165" w:rsidRDefault="001158B1" w:rsidP="0028394D">
            <w:pPr>
              <w:pStyle w:val="TAH"/>
            </w:pPr>
            <w:r w:rsidRPr="00990165">
              <w:t>E-UTRAN</w:t>
            </w:r>
          </w:p>
        </w:tc>
        <w:tc>
          <w:tcPr>
            <w:tcW w:w="992" w:type="dxa"/>
          </w:tcPr>
          <w:p w:rsidR="001158B1" w:rsidRPr="00990165" w:rsidRDefault="001158B1" w:rsidP="0028394D">
            <w:pPr>
              <w:pStyle w:val="TAH"/>
            </w:pPr>
            <w:r w:rsidRPr="00990165">
              <w:t>UTRAN/</w:t>
            </w:r>
            <w:r w:rsidRPr="00990165">
              <w:br/>
              <w:t>GERAN</w:t>
            </w:r>
          </w:p>
        </w:tc>
      </w:tr>
      <w:tr w:rsidR="001158B1" w:rsidRPr="00990165" w:rsidTr="0028394D">
        <w:trPr>
          <w:cantSplit/>
        </w:trPr>
        <w:tc>
          <w:tcPr>
            <w:tcW w:w="2520" w:type="dxa"/>
          </w:tcPr>
          <w:p w:rsidR="001158B1" w:rsidRPr="00990165" w:rsidRDefault="001158B1" w:rsidP="0028394D">
            <w:pPr>
              <w:pStyle w:val="TAL"/>
            </w:pPr>
            <w:r w:rsidRPr="00990165">
              <w:t>IMSI</w:t>
            </w:r>
          </w:p>
        </w:tc>
        <w:tc>
          <w:tcPr>
            <w:tcW w:w="5101" w:type="dxa"/>
          </w:tcPr>
          <w:p w:rsidR="001158B1" w:rsidRPr="00990165" w:rsidRDefault="001158B1" w:rsidP="0028394D">
            <w:pPr>
              <w:pStyle w:val="TAL"/>
            </w:pPr>
            <w:r w:rsidRPr="00990165">
              <w:t>IMSI (International Mobile Subscriber Identity) is the subscriber permanent identity.</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IMSI-unauthenticated-indicator</w:t>
            </w:r>
          </w:p>
        </w:tc>
        <w:tc>
          <w:tcPr>
            <w:tcW w:w="5101" w:type="dxa"/>
          </w:tcPr>
          <w:p w:rsidR="001158B1" w:rsidRPr="00990165" w:rsidRDefault="001158B1" w:rsidP="0028394D">
            <w:pPr>
              <w:pStyle w:val="TAL"/>
            </w:pPr>
            <w:r w:rsidRPr="00990165">
              <w:t>This is an IMSI indicator to show the IMSI is unauthenticated.</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ME Identity</w:t>
            </w:r>
          </w:p>
        </w:tc>
        <w:tc>
          <w:tcPr>
            <w:tcW w:w="5101" w:type="dxa"/>
          </w:tcPr>
          <w:p w:rsidR="001158B1" w:rsidRPr="00990165" w:rsidRDefault="001158B1" w:rsidP="0028394D">
            <w:pPr>
              <w:pStyle w:val="TAL"/>
            </w:pPr>
            <w:r w:rsidRPr="00990165">
              <w:t>Mobile Equipment Identity (e.g. IMEI/IMEISV).</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MSISDN</w:t>
            </w:r>
          </w:p>
        </w:tc>
        <w:tc>
          <w:tcPr>
            <w:tcW w:w="5101" w:type="dxa"/>
          </w:tcPr>
          <w:p w:rsidR="001158B1" w:rsidRPr="00990165" w:rsidRDefault="001158B1" w:rsidP="0028394D">
            <w:pPr>
              <w:pStyle w:val="TAL"/>
            </w:pPr>
            <w:r w:rsidRPr="00990165">
              <w:t>The basic MSISDN of the UE. The presence is dictated by its storage in the HSS.</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Selected CN operator id</w:t>
            </w:r>
          </w:p>
        </w:tc>
        <w:tc>
          <w:tcPr>
            <w:tcW w:w="5101" w:type="dxa"/>
          </w:tcPr>
          <w:p w:rsidR="001158B1" w:rsidRPr="00990165" w:rsidRDefault="001158B1" w:rsidP="0028394D">
            <w:pPr>
              <w:pStyle w:val="TAL"/>
            </w:pPr>
            <w:r w:rsidRPr="00990165">
              <w:t xml:space="preserve">Selected core network operator identity (to support network sharing as defined in TS 23.251 [24]). </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RAT type</w:t>
            </w:r>
          </w:p>
        </w:tc>
        <w:tc>
          <w:tcPr>
            <w:tcW w:w="5101" w:type="dxa"/>
          </w:tcPr>
          <w:p w:rsidR="001158B1" w:rsidRPr="00990165" w:rsidRDefault="001158B1" w:rsidP="0028394D">
            <w:pPr>
              <w:pStyle w:val="TAL"/>
            </w:pPr>
            <w:r w:rsidRPr="00990165">
              <w:t>Current RAT</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t>LTE-M Indication</w:t>
            </w:r>
          </w:p>
        </w:tc>
        <w:tc>
          <w:tcPr>
            <w:tcW w:w="5101" w:type="dxa"/>
          </w:tcPr>
          <w:p w:rsidR="001158B1" w:rsidRPr="00990165" w:rsidRDefault="001158B1" w:rsidP="0028394D">
            <w:pPr>
              <w:pStyle w:val="TAL"/>
            </w:pPr>
            <w:r>
              <w:t>Information used by the core network to differentiate traffic from Category M UEs for charging purposes, where different values of M (e.g. M1, M2) are defined in TS 36.306 [82].</w:t>
            </w:r>
          </w:p>
        </w:tc>
        <w:tc>
          <w:tcPr>
            <w:tcW w:w="1134" w:type="dxa"/>
          </w:tcPr>
          <w:p w:rsidR="001158B1" w:rsidRPr="00990165" w:rsidRDefault="001158B1" w:rsidP="0028394D">
            <w:pPr>
              <w:pStyle w:val="TAC"/>
            </w:pPr>
            <w:r>
              <w:t>X</w:t>
            </w:r>
          </w:p>
        </w:tc>
        <w:tc>
          <w:tcPr>
            <w:tcW w:w="992" w:type="dxa"/>
          </w:tcPr>
          <w:p w:rsidR="001158B1" w:rsidRPr="00990165" w:rsidRDefault="001158B1" w:rsidP="0028394D">
            <w:pPr>
              <w:pStyle w:val="TAC"/>
            </w:pPr>
          </w:p>
        </w:tc>
      </w:tr>
      <w:tr w:rsidR="001158B1" w:rsidRPr="00990165" w:rsidTr="0028394D">
        <w:trPr>
          <w:cantSplit/>
        </w:trPr>
        <w:tc>
          <w:tcPr>
            <w:tcW w:w="2520" w:type="dxa"/>
          </w:tcPr>
          <w:p w:rsidR="001158B1" w:rsidRPr="00990165" w:rsidRDefault="001158B1" w:rsidP="0028394D">
            <w:pPr>
              <w:pStyle w:val="TAL"/>
            </w:pPr>
            <w:r w:rsidRPr="00990165">
              <w:t>Trace reference</w:t>
            </w:r>
          </w:p>
        </w:tc>
        <w:tc>
          <w:tcPr>
            <w:tcW w:w="5101" w:type="dxa"/>
          </w:tcPr>
          <w:p w:rsidR="001158B1" w:rsidRPr="00990165" w:rsidRDefault="001158B1" w:rsidP="0028394D">
            <w:pPr>
              <w:pStyle w:val="TAL"/>
            </w:pPr>
            <w:r w:rsidRPr="00990165">
              <w:t>Identifies a record or a collection of records for a particular trace.</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Trace type</w:t>
            </w:r>
          </w:p>
        </w:tc>
        <w:tc>
          <w:tcPr>
            <w:tcW w:w="5101" w:type="dxa"/>
          </w:tcPr>
          <w:p w:rsidR="001158B1" w:rsidRPr="00990165" w:rsidRDefault="001158B1" w:rsidP="0028394D">
            <w:pPr>
              <w:pStyle w:val="TAL"/>
            </w:pPr>
            <w:r w:rsidRPr="00990165">
              <w:t>Indicates the type of trace</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Trigger id</w:t>
            </w:r>
          </w:p>
        </w:tc>
        <w:tc>
          <w:tcPr>
            <w:tcW w:w="5101" w:type="dxa"/>
          </w:tcPr>
          <w:p w:rsidR="001158B1" w:rsidRPr="00990165" w:rsidRDefault="001158B1" w:rsidP="0028394D">
            <w:pPr>
              <w:pStyle w:val="TAL"/>
            </w:pPr>
            <w:r w:rsidRPr="00990165">
              <w:t>Identifies the entity that initiated the trace</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OMC identity</w:t>
            </w:r>
          </w:p>
        </w:tc>
        <w:tc>
          <w:tcPr>
            <w:tcW w:w="5101" w:type="dxa"/>
          </w:tcPr>
          <w:p w:rsidR="001158B1" w:rsidRPr="00990165" w:rsidRDefault="001158B1" w:rsidP="0028394D">
            <w:pPr>
              <w:pStyle w:val="TAL"/>
            </w:pPr>
            <w:r w:rsidRPr="00990165">
              <w:t>Identifies the OMC that shall receive the trace record(s).</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9747" w:type="dxa"/>
            <w:gridSpan w:val="4"/>
          </w:tcPr>
          <w:p w:rsidR="001158B1" w:rsidRPr="00990165" w:rsidRDefault="001158B1" w:rsidP="0028394D">
            <w:pPr>
              <w:pStyle w:val="TAL"/>
            </w:pPr>
            <w:r w:rsidRPr="00990165">
              <w:t>For each APN in use:</w:t>
            </w:r>
          </w:p>
          <w:p w:rsidR="001158B1" w:rsidRPr="00990165" w:rsidRDefault="001158B1" w:rsidP="0028394D">
            <w:pPr>
              <w:pStyle w:val="TAN"/>
            </w:pPr>
            <w:r w:rsidRPr="00990165">
              <w:t>NOTE:</w:t>
            </w:r>
            <w:r w:rsidRPr="00990165">
              <w:tab/>
              <w:t>The following entries are repeated for each APN.</w:t>
            </w:r>
          </w:p>
        </w:tc>
      </w:tr>
      <w:tr w:rsidR="001158B1" w:rsidRPr="00990165" w:rsidTr="0028394D">
        <w:trPr>
          <w:cantSplit/>
        </w:trPr>
        <w:tc>
          <w:tcPr>
            <w:tcW w:w="2520" w:type="dxa"/>
          </w:tcPr>
          <w:p w:rsidR="001158B1" w:rsidRPr="00990165" w:rsidRDefault="001158B1" w:rsidP="0028394D">
            <w:pPr>
              <w:pStyle w:val="TAL"/>
            </w:pPr>
            <w:r w:rsidRPr="00990165">
              <w:t>APN in use</w:t>
            </w:r>
          </w:p>
        </w:tc>
        <w:tc>
          <w:tcPr>
            <w:tcW w:w="5101" w:type="dxa"/>
          </w:tcPr>
          <w:p w:rsidR="001158B1" w:rsidRPr="00990165" w:rsidRDefault="001158B1" w:rsidP="0028394D">
            <w:pPr>
              <w:pStyle w:val="TAL"/>
            </w:pPr>
            <w:r w:rsidRPr="00990165">
              <w:t>The APN currently used, as received from the S-GW.</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APN</w:t>
            </w:r>
            <w:r>
              <w:t xml:space="preserve"> </w:t>
            </w:r>
            <w:r w:rsidRPr="00990165">
              <w:t>AMBR</w:t>
            </w:r>
          </w:p>
        </w:tc>
        <w:tc>
          <w:tcPr>
            <w:tcW w:w="5101" w:type="dxa"/>
          </w:tcPr>
          <w:p w:rsidR="001158B1" w:rsidRPr="00990165" w:rsidRDefault="001158B1" w:rsidP="0028394D">
            <w:pPr>
              <w:pStyle w:val="TAL"/>
            </w:pPr>
            <w:r w:rsidRPr="00990165">
              <w:t>The maximum aggregated uplink and downlink MBR values to be shared across all Non-GBR bearers, which are established for this APN.</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APN</w:t>
            </w:r>
            <w:r>
              <w:t xml:space="preserve"> </w:t>
            </w:r>
            <w:r w:rsidRPr="00990165">
              <w:t>Rate</w:t>
            </w:r>
            <w:r>
              <w:t xml:space="preserve"> </w:t>
            </w:r>
            <w:r w:rsidRPr="00990165">
              <w:t>Control</w:t>
            </w:r>
          </w:p>
        </w:tc>
        <w:tc>
          <w:tcPr>
            <w:tcW w:w="5101" w:type="dxa"/>
          </w:tcPr>
          <w:p w:rsidR="001158B1" w:rsidRPr="00990165" w:rsidRDefault="001158B1" w:rsidP="0028394D">
            <w:pPr>
              <w:pStyle w:val="TAL"/>
            </w:pPr>
            <w:r w:rsidRPr="00990165">
              <w:t xml:space="preserve">The APN-Rate-Control limits the maximum number of uplink/downlink </w:t>
            </w:r>
            <w:r>
              <w:t xml:space="preserve">packets and the maximum number of additional exception report packets </w:t>
            </w:r>
            <w:r w:rsidRPr="00990165">
              <w:t>per a specific time unit (e.g. minute, hour, day, week) for this APN. It includes an indication as to whether or not Exception reports may still be sent when the limit has been met.</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p>
        </w:tc>
      </w:tr>
      <w:tr w:rsidR="001158B1" w:rsidRPr="00990165" w:rsidTr="0028394D">
        <w:trPr>
          <w:cantSplit/>
        </w:trPr>
        <w:tc>
          <w:tcPr>
            <w:tcW w:w="9747" w:type="dxa"/>
            <w:gridSpan w:val="4"/>
          </w:tcPr>
          <w:p w:rsidR="001158B1" w:rsidRPr="00990165" w:rsidRDefault="001158B1" w:rsidP="0028394D">
            <w:pPr>
              <w:pStyle w:val="TAL"/>
            </w:pPr>
            <w:r w:rsidRPr="00990165">
              <w:t>For each PDN Connection within the APN:</w:t>
            </w:r>
          </w:p>
          <w:p w:rsidR="001158B1" w:rsidRPr="00990165" w:rsidRDefault="001158B1" w:rsidP="0028394D">
            <w:pPr>
              <w:pStyle w:val="TAN"/>
            </w:pPr>
            <w:r w:rsidRPr="00990165">
              <w:t>NOTE:</w:t>
            </w:r>
            <w:r w:rsidRPr="00990165">
              <w:tab/>
              <w:t>The following entries are repeated for each PDN connection within the APN.</w:t>
            </w:r>
          </w:p>
        </w:tc>
      </w:tr>
      <w:tr w:rsidR="001158B1" w:rsidRPr="00990165" w:rsidTr="0028394D">
        <w:trPr>
          <w:cantSplit/>
        </w:trPr>
        <w:tc>
          <w:tcPr>
            <w:tcW w:w="2520" w:type="dxa"/>
          </w:tcPr>
          <w:p w:rsidR="001158B1" w:rsidRPr="00990165" w:rsidRDefault="001158B1" w:rsidP="0028394D">
            <w:pPr>
              <w:pStyle w:val="TAL"/>
            </w:pPr>
            <w:r w:rsidRPr="00990165">
              <w:t>IP Address(</w:t>
            </w:r>
            <w:proofErr w:type="spellStart"/>
            <w:r w:rsidRPr="00990165">
              <w:t>es</w:t>
            </w:r>
            <w:proofErr w:type="spellEnd"/>
            <w:r w:rsidRPr="00990165">
              <w:t>)</w:t>
            </w:r>
          </w:p>
        </w:tc>
        <w:tc>
          <w:tcPr>
            <w:tcW w:w="5101" w:type="dxa"/>
          </w:tcPr>
          <w:p w:rsidR="001158B1" w:rsidRPr="00990165" w:rsidRDefault="001158B1" w:rsidP="0028394D">
            <w:pPr>
              <w:pStyle w:val="TAL"/>
            </w:pPr>
            <w:r w:rsidRPr="00990165">
              <w:t>IPv4 address and/or IPv6 prefix</w:t>
            </w:r>
            <w:r>
              <w:t>.</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PDN type</w:t>
            </w:r>
          </w:p>
        </w:tc>
        <w:tc>
          <w:tcPr>
            <w:tcW w:w="5101" w:type="dxa"/>
          </w:tcPr>
          <w:p w:rsidR="001158B1" w:rsidRPr="00990165" w:rsidRDefault="001158B1" w:rsidP="0028394D">
            <w:pPr>
              <w:pStyle w:val="TAL"/>
            </w:pPr>
            <w:r w:rsidRPr="00990165">
              <w:t>IPv4, IPv6, IPv4v6</w:t>
            </w:r>
            <w:r>
              <w:t>,</w:t>
            </w:r>
            <w:r w:rsidRPr="00990165">
              <w:t xml:space="preserve"> Non-IP</w:t>
            </w:r>
            <w:r>
              <w:t xml:space="preserve"> or Ethernet.</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S</w:t>
            </w:r>
            <w:r w:rsidRPr="00990165">
              <w:noBreakHyphen/>
              <w:t>GW Address in Use (control plane)</w:t>
            </w:r>
          </w:p>
        </w:tc>
        <w:tc>
          <w:tcPr>
            <w:tcW w:w="5101" w:type="dxa"/>
          </w:tcPr>
          <w:p w:rsidR="001158B1" w:rsidRPr="00990165" w:rsidRDefault="001158B1" w:rsidP="0028394D">
            <w:pPr>
              <w:pStyle w:val="TAL"/>
            </w:pPr>
            <w:r w:rsidRPr="00990165">
              <w:t>The IP address of the S</w:t>
            </w:r>
            <w:r w:rsidRPr="00990165">
              <w:noBreakHyphen/>
              <w:t>GW currently used for sending control plane signalling.</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S</w:t>
            </w:r>
            <w:r w:rsidRPr="00990165">
              <w:noBreakHyphen/>
              <w:t>GW TEID for S5/S8 (control plane)</w:t>
            </w:r>
          </w:p>
        </w:tc>
        <w:tc>
          <w:tcPr>
            <w:tcW w:w="5101" w:type="dxa"/>
          </w:tcPr>
          <w:p w:rsidR="001158B1" w:rsidRPr="00990165" w:rsidRDefault="001158B1" w:rsidP="0028394D">
            <w:pPr>
              <w:pStyle w:val="TAL"/>
            </w:pPr>
            <w:r w:rsidRPr="00990165">
              <w:t>S</w:t>
            </w:r>
            <w:r w:rsidRPr="00990165">
              <w:noBreakHyphen/>
              <w:t>GW Tunnel Endpoint Identifier for the S5/S8 interface for the control plane. (For GTP-based S5/S8 only).</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S</w:t>
            </w:r>
            <w:r w:rsidRPr="00990165">
              <w:noBreakHyphen/>
              <w:t>GW Address in Use (user plane)</w:t>
            </w:r>
          </w:p>
        </w:tc>
        <w:tc>
          <w:tcPr>
            <w:tcW w:w="5101" w:type="dxa"/>
          </w:tcPr>
          <w:p w:rsidR="001158B1" w:rsidRPr="00990165" w:rsidRDefault="001158B1" w:rsidP="0028394D">
            <w:pPr>
              <w:pStyle w:val="TAL"/>
            </w:pPr>
            <w:r w:rsidRPr="00990165">
              <w:t>The IP address of the S</w:t>
            </w:r>
            <w:r w:rsidRPr="00990165">
              <w:noBreakHyphen/>
              <w:t>GW currently used for sending user plane traffic. (For PMIP-based S5/S8 only).</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S</w:t>
            </w:r>
            <w:r w:rsidRPr="00990165">
              <w:noBreakHyphen/>
              <w:t>GW GRE Key for downlink traffic (user plane)</w:t>
            </w:r>
          </w:p>
        </w:tc>
        <w:tc>
          <w:tcPr>
            <w:tcW w:w="5101" w:type="dxa"/>
          </w:tcPr>
          <w:p w:rsidR="001158B1" w:rsidRPr="00990165" w:rsidRDefault="001158B1" w:rsidP="0028394D">
            <w:pPr>
              <w:pStyle w:val="TAL"/>
            </w:pPr>
            <w:r w:rsidRPr="00990165">
              <w:t>Serving GW assigned GRE Key for the S5/S8 interface for the user plane for downlink traffic. (For PMIP-based S5/S8 only).</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P</w:t>
            </w:r>
            <w:r w:rsidRPr="00990165">
              <w:noBreakHyphen/>
              <w:t>GW IP address for S5/S8 (control plane)</w:t>
            </w:r>
          </w:p>
        </w:tc>
        <w:tc>
          <w:tcPr>
            <w:tcW w:w="5101" w:type="dxa"/>
          </w:tcPr>
          <w:p w:rsidR="001158B1" w:rsidRPr="00990165" w:rsidRDefault="001158B1" w:rsidP="0028394D">
            <w:pPr>
              <w:pStyle w:val="TAL"/>
            </w:pPr>
            <w:r w:rsidRPr="00990165">
              <w:t>P</w:t>
            </w:r>
            <w:r w:rsidRPr="00990165">
              <w:noBreakHyphen/>
              <w:t>GW IP address for the S5/S8 for the control plane signalling.</w:t>
            </w:r>
            <w:r w:rsidRPr="00990165">
              <w:rPr>
                <w:lang w:eastAsia="ja-JP"/>
              </w:rPr>
              <w:t xml:space="preserve"> </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P</w:t>
            </w:r>
            <w:r w:rsidRPr="00990165">
              <w:noBreakHyphen/>
              <w:t>GW TEID for S5/S8 (control plane)</w:t>
            </w:r>
          </w:p>
        </w:tc>
        <w:tc>
          <w:tcPr>
            <w:tcW w:w="5101" w:type="dxa"/>
          </w:tcPr>
          <w:p w:rsidR="001158B1" w:rsidRPr="00990165" w:rsidRDefault="001158B1" w:rsidP="0028394D">
            <w:pPr>
              <w:pStyle w:val="TAL"/>
            </w:pPr>
            <w:r w:rsidRPr="00990165">
              <w:t>P</w:t>
            </w:r>
            <w:r w:rsidRPr="00990165">
              <w:noBreakHyphen/>
              <w:t>GW Tunnel Endpoint Identifier for the S5/S8 control plane interface. (For GTP-based S5/S8 only).</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P</w:t>
            </w:r>
            <w:r w:rsidRPr="00990165">
              <w:noBreakHyphen/>
              <w:t>GW Address in Use (user plane)</w:t>
            </w:r>
          </w:p>
        </w:tc>
        <w:tc>
          <w:tcPr>
            <w:tcW w:w="5101" w:type="dxa"/>
          </w:tcPr>
          <w:p w:rsidR="001158B1" w:rsidRPr="00990165" w:rsidRDefault="001158B1" w:rsidP="0028394D">
            <w:pPr>
              <w:pStyle w:val="TAL"/>
            </w:pPr>
            <w:r w:rsidRPr="00990165">
              <w:t>The IP address of the P</w:t>
            </w:r>
            <w:r w:rsidRPr="00990165">
              <w:noBreakHyphen/>
              <w:t>GW currently used for sending user plane traffic. (For PMIP-based S5/S8 only).</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P</w:t>
            </w:r>
            <w:r w:rsidRPr="00990165">
              <w:noBreakHyphen/>
              <w:t>GW GRE Key for uplink traffic (user plane)</w:t>
            </w:r>
          </w:p>
        </w:tc>
        <w:tc>
          <w:tcPr>
            <w:tcW w:w="5101" w:type="dxa"/>
          </w:tcPr>
          <w:p w:rsidR="001158B1" w:rsidRPr="00990165" w:rsidRDefault="001158B1" w:rsidP="0028394D">
            <w:pPr>
              <w:pStyle w:val="TAL"/>
            </w:pPr>
            <w:r w:rsidRPr="00990165">
              <w:t>PDN GW assigned GRE Key for the S5/S8 interface for the user plane for uplink traffic. (For PMIP-based S5/S8 only).</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MS Info Change Reporting support indication</w:t>
            </w:r>
          </w:p>
        </w:tc>
        <w:tc>
          <w:tcPr>
            <w:tcW w:w="5101" w:type="dxa"/>
          </w:tcPr>
          <w:p w:rsidR="001158B1" w:rsidRPr="00990165" w:rsidRDefault="001158B1" w:rsidP="0028394D">
            <w:pPr>
              <w:pStyle w:val="TAL"/>
            </w:pPr>
            <w:r w:rsidRPr="00990165">
              <w:t>The MME and/or SGSN serving the UE support(s) procedures for reporting User Location Information and/or User CSG Information.</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MS Info Change Reporting Action</w:t>
            </w:r>
          </w:p>
        </w:tc>
        <w:tc>
          <w:tcPr>
            <w:tcW w:w="5101" w:type="dxa"/>
          </w:tcPr>
          <w:p w:rsidR="001158B1" w:rsidRPr="00990165" w:rsidRDefault="001158B1" w:rsidP="0028394D">
            <w:pPr>
              <w:pStyle w:val="TAL"/>
            </w:pPr>
            <w:r w:rsidRPr="00990165">
              <w:t>Denotes whether the MME and/or the SGSN is/are requested to send changes in User Location Information change.</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CSG Information Reporting Action</w:t>
            </w:r>
          </w:p>
        </w:tc>
        <w:tc>
          <w:tcPr>
            <w:tcW w:w="5101" w:type="dxa"/>
          </w:tcPr>
          <w:p w:rsidR="001158B1" w:rsidRPr="00990165" w:rsidRDefault="001158B1" w:rsidP="0028394D">
            <w:pPr>
              <w:pStyle w:val="TAL"/>
            </w:pPr>
            <w:r w:rsidRPr="00990165">
              <w:t>Denotes whether the MME and/or the SGSN is/are requested to send changes in User CSG Information change.</w:t>
            </w:r>
          </w:p>
          <w:p w:rsidR="001158B1" w:rsidRPr="00990165" w:rsidRDefault="001158B1" w:rsidP="0028394D">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 or any combination of the above.</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lastRenderedPageBreak/>
              <w:t>Presence Reporting Area Action</w:t>
            </w:r>
          </w:p>
        </w:tc>
        <w:tc>
          <w:tcPr>
            <w:tcW w:w="5101" w:type="dxa"/>
          </w:tcPr>
          <w:p w:rsidR="001158B1" w:rsidRPr="00990165" w:rsidRDefault="001158B1" w:rsidP="0028394D">
            <w:pPr>
              <w:pStyle w:val="TAL"/>
            </w:pPr>
            <w:r w:rsidRPr="00990165">
              <w:t xml:space="preserve">Denotes whether the MME and/or the SGSN is/are requested to send changes of UE presence in Presence Reporting </w:t>
            </w:r>
            <w:proofErr w:type="spellStart"/>
            <w:r w:rsidRPr="00990165">
              <w:t>Area.This</w:t>
            </w:r>
            <w:proofErr w:type="spellEnd"/>
            <w:r w:rsidRPr="00990165">
              <w:t xml:space="preserve"> field denotes separately the Presence Reporting Area identifier and the list of Presence Reporting Area elements.</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BCM</w:t>
            </w:r>
          </w:p>
        </w:tc>
        <w:tc>
          <w:tcPr>
            <w:tcW w:w="5101" w:type="dxa"/>
          </w:tcPr>
          <w:p w:rsidR="001158B1" w:rsidRPr="00990165" w:rsidRDefault="001158B1" w:rsidP="0028394D">
            <w:pPr>
              <w:pStyle w:val="TAL"/>
            </w:pPr>
            <w:r w:rsidRPr="00990165">
              <w:t>The negotiated Bearer Control Mode for GERAN/UTRAN.</w:t>
            </w:r>
          </w:p>
        </w:tc>
        <w:tc>
          <w:tcPr>
            <w:tcW w:w="1134" w:type="dxa"/>
          </w:tcPr>
          <w:p w:rsidR="001158B1" w:rsidRPr="00990165" w:rsidRDefault="001158B1" w:rsidP="0028394D">
            <w:pPr>
              <w:pStyle w:val="TAC"/>
            </w:pP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Default Bearer</w:t>
            </w:r>
          </w:p>
        </w:tc>
        <w:tc>
          <w:tcPr>
            <w:tcW w:w="5101" w:type="dxa"/>
          </w:tcPr>
          <w:p w:rsidR="001158B1" w:rsidRPr="00990165" w:rsidRDefault="001158B1" w:rsidP="0028394D">
            <w:pPr>
              <w:pStyle w:val="TAL"/>
            </w:pPr>
            <w:r w:rsidRPr="00990165">
              <w:t>Identifies the default bearer within the PDN connection by its EPS Bearer Id. The default bearer is the one which is established first within the PDN connection. (For GTP based S5/S8 or for PMIP based S5/S8 if multiple PDN connections to the same APN are supported).</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EPS PDN Charging Characteristics</w:t>
            </w:r>
          </w:p>
        </w:tc>
        <w:tc>
          <w:tcPr>
            <w:tcW w:w="5101" w:type="dxa"/>
          </w:tcPr>
          <w:p w:rsidR="001158B1" w:rsidRPr="00990165" w:rsidRDefault="001158B1" w:rsidP="0028394D">
            <w:pPr>
              <w:pStyle w:val="TAL"/>
            </w:pPr>
            <w:r w:rsidRPr="00990165">
              <w:t>The charging characteristics of this PDN connection e.g. normal, prepaid, flat-rate and/or hot billing.</w:t>
            </w:r>
          </w:p>
        </w:tc>
        <w:tc>
          <w:tcPr>
            <w:tcW w:w="1134" w:type="dxa"/>
          </w:tcPr>
          <w:p w:rsidR="001158B1" w:rsidRPr="00990165" w:rsidRDefault="001158B1" w:rsidP="0028394D">
            <w:pPr>
              <w:pStyle w:val="TAC"/>
            </w:pPr>
          </w:p>
        </w:tc>
        <w:tc>
          <w:tcPr>
            <w:tcW w:w="992" w:type="dxa"/>
          </w:tcPr>
          <w:p w:rsidR="001158B1" w:rsidRPr="00990165" w:rsidRDefault="001158B1" w:rsidP="0028394D">
            <w:pPr>
              <w:pStyle w:val="TAC"/>
            </w:pPr>
          </w:p>
        </w:tc>
      </w:tr>
      <w:tr w:rsidR="001158B1" w:rsidRPr="00990165" w:rsidTr="0028394D">
        <w:trPr>
          <w:cantSplit/>
        </w:trPr>
        <w:tc>
          <w:tcPr>
            <w:tcW w:w="2520" w:type="dxa"/>
          </w:tcPr>
          <w:p w:rsidR="001158B1" w:rsidRPr="00990165" w:rsidRDefault="001158B1" w:rsidP="0028394D">
            <w:pPr>
              <w:pStyle w:val="TAL"/>
            </w:pPr>
            <w:r>
              <w:t>Serving PLMN-Rate-Control</w:t>
            </w:r>
          </w:p>
        </w:tc>
        <w:tc>
          <w:tcPr>
            <w:tcW w:w="5101" w:type="dxa"/>
          </w:tcPr>
          <w:p w:rsidR="001158B1" w:rsidRPr="00990165" w:rsidRDefault="001158B1" w:rsidP="0028394D">
            <w:pPr>
              <w:pStyle w:val="TAL"/>
            </w:pPr>
            <w:r>
              <w:t>The Serving PLMN-Rate-Control limits the maximum number of uplink/downlink messages per a specific time unit (e.g. minute, hour, day, week) for a PDN connection.</w:t>
            </w:r>
          </w:p>
        </w:tc>
        <w:tc>
          <w:tcPr>
            <w:tcW w:w="1134" w:type="dxa"/>
          </w:tcPr>
          <w:p w:rsidR="001158B1" w:rsidRPr="00990165" w:rsidRDefault="001158B1" w:rsidP="0028394D">
            <w:pPr>
              <w:pStyle w:val="TAC"/>
            </w:pPr>
            <w:r>
              <w:t>X</w:t>
            </w:r>
          </w:p>
        </w:tc>
        <w:tc>
          <w:tcPr>
            <w:tcW w:w="992" w:type="dxa"/>
          </w:tcPr>
          <w:p w:rsidR="001158B1" w:rsidRPr="00990165" w:rsidRDefault="001158B1" w:rsidP="0028394D">
            <w:pPr>
              <w:pStyle w:val="TAC"/>
            </w:pPr>
          </w:p>
        </w:tc>
      </w:tr>
      <w:tr w:rsidR="001158B1" w:rsidRPr="00990165" w:rsidTr="0028394D">
        <w:trPr>
          <w:cantSplit/>
        </w:trPr>
        <w:tc>
          <w:tcPr>
            <w:tcW w:w="2520" w:type="dxa"/>
          </w:tcPr>
          <w:p w:rsidR="001158B1" w:rsidRPr="00990165" w:rsidRDefault="001158B1" w:rsidP="0028394D">
            <w:pPr>
              <w:pStyle w:val="TAL"/>
            </w:pPr>
            <w:r>
              <w:t>3GPP PS Data Off Status</w:t>
            </w:r>
          </w:p>
        </w:tc>
        <w:tc>
          <w:tcPr>
            <w:tcW w:w="5101" w:type="dxa"/>
          </w:tcPr>
          <w:p w:rsidR="001158B1" w:rsidRPr="00990165" w:rsidRDefault="001158B1" w:rsidP="0028394D">
            <w:pPr>
              <w:pStyle w:val="TAL"/>
            </w:pPr>
            <w:r>
              <w:t>Current 3GPP PS Data Off status of the UE.</w:t>
            </w:r>
          </w:p>
        </w:tc>
        <w:tc>
          <w:tcPr>
            <w:tcW w:w="1134" w:type="dxa"/>
          </w:tcPr>
          <w:p w:rsidR="001158B1" w:rsidRPr="00990165" w:rsidRDefault="001158B1" w:rsidP="0028394D">
            <w:pPr>
              <w:pStyle w:val="TAC"/>
            </w:pPr>
          </w:p>
        </w:tc>
        <w:tc>
          <w:tcPr>
            <w:tcW w:w="992" w:type="dxa"/>
          </w:tcPr>
          <w:p w:rsidR="001158B1" w:rsidRPr="00990165" w:rsidRDefault="001158B1" w:rsidP="0028394D">
            <w:pPr>
              <w:pStyle w:val="TAC"/>
            </w:pPr>
          </w:p>
        </w:tc>
      </w:tr>
      <w:tr w:rsidR="001158B1" w:rsidRPr="00990165" w:rsidTr="0028394D">
        <w:trPr>
          <w:cantSplit/>
        </w:trPr>
        <w:tc>
          <w:tcPr>
            <w:tcW w:w="9747" w:type="dxa"/>
            <w:gridSpan w:val="4"/>
          </w:tcPr>
          <w:p w:rsidR="001158B1" w:rsidRPr="00990165" w:rsidRDefault="001158B1" w:rsidP="0028394D">
            <w:pPr>
              <w:pStyle w:val="TAL"/>
            </w:pPr>
            <w:r w:rsidRPr="00990165">
              <w:t>For each EPS Bearer within the PDN Connection:</w:t>
            </w:r>
          </w:p>
          <w:p w:rsidR="001158B1" w:rsidRPr="00990165" w:rsidRDefault="001158B1" w:rsidP="0028394D">
            <w:pPr>
              <w:pStyle w:val="TAN"/>
            </w:pPr>
            <w:r w:rsidRPr="00990165">
              <w:t>NOTE 1:</w:t>
            </w:r>
            <w:r w:rsidRPr="00990165">
              <w:tab/>
              <w:t>The following entries defining the EPS Bearer specific parameters are included within the set of parameters defining the PDN Connection.</w:t>
            </w:r>
          </w:p>
          <w:p w:rsidR="001158B1" w:rsidRPr="00990165" w:rsidRDefault="001158B1" w:rsidP="0028394D">
            <w:pPr>
              <w:pStyle w:val="TAN"/>
            </w:pPr>
            <w:r w:rsidRPr="00990165">
              <w:t>NOTE 2:</w:t>
            </w:r>
            <w:r w:rsidRPr="00990165">
              <w:tab/>
              <w:t>The following entries are stored only for GTP-based S5/S8.</w:t>
            </w:r>
          </w:p>
        </w:tc>
      </w:tr>
      <w:tr w:rsidR="001158B1" w:rsidRPr="00990165" w:rsidTr="0028394D">
        <w:trPr>
          <w:cantSplit/>
        </w:trPr>
        <w:tc>
          <w:tcPr>
            <w:tcW w:w="2520" w:type="dxa"/>
          </w:tcPr>
          <w:p w:rsidR="001158B1" w:rsidRPr="00990165" w:rsidRDefault="001158B1" w:rsidP="0028394D">
            <w:pPr>
              <w:pStyle w:val="TAL"/>
            </w:pPr>
            <w:r w:rsidRPr="00990165">
              <w:t>EPS Bearer Id</w:t>
            </w:r>
          </w:p>
        </w:tc>
        <w:tc>
          <w:tcPr>
            <w:tcW w:w="5101" w:type="dxa"/>
          </w:tcPr>
          <w:p w:rsidR="001158B1" w:rsidRPr="00990165" w:rsidRDefault="001158B1" w:rsidP="0028394D">
            <w:pPr>
              <w:pStyle w:val="TAL"/>
            </w:pPr>
            <w:r w:rsidRPr="00990165">
              <w:t>An EPS bearer identity uniquely identifies an EPS bearer for one UE accessing via E-UTRAN</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TFT</w:t>
            </w:r>
          </w:p>
        </w:tc>
        <w:tc>
          <w:tcPr>
            <w:tcW w:w="5101" w:type="dxa"/>
          </w:tcPr>
          <w:p w:rsidR="001158B1" w:rsidRPr="00990165" w:rsidRDefault="001158B1" w:rsidP="0028394D">
            <w:pPr>
              <w:pStyle w:val="TAL"/>
            </w:pPr>
            <w:r w:rsidRPr="00990165">
              <w:t>Traffic Flow Template</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S</w:t>
            </w:r>
            <w:r w:rsidRPr="00990165">
              <w:noBreakHyphen/>
              <w:t>GW Address in Use (user plane)</w:t>
            </w:r>
          </w:p>
        </w:tc>
        <w:tc>
          <w:tcPr>
            <w:tcW w:w="5101" w:type="dxa"/>
          </w:tcPr>
          <w:p w:rsidR="001158B1" w:rsidRPr="00990165" w:rsidRDefault="001158B1" w:rsidP="0028394D">
            <w:pPr>
              <w:pStyle w:val="TAL"/>
            </w:pPr>
            <w:r w:rsidRPr="00990165">
              <w:t>The IP address of the S</w:t>
            </w:r>
            <w:r w:rsidRPr="00990165">
              <w:noBreakHyphen/>
              <w:t>GW currently used for sending user plane traffic.</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S</w:t>
            </w:r>
            <w:r w:rsidRPr="00990165">
              <w:noBreakHyphen/>
              <w:t>GW TEID for S5/S8 (user plane)</w:t>
            </w:r>
          </w:p>
        </w:tc>
        <w:tc>
          <w:tcPr>
            <w:tcW w:w="5101" w:type="dxa"/>
          </w:tcPr>
          <w:p w:rsidR="001158B1" w:rsidRPr="00990165" w:rsidRDefault="001158B1" w:rsidP="0028394D">
            <w:pPr>
              <w:pStyle w:val="TAL"/>
            </w:pPr>
            <w:r w:rsidRPr="00990165">
              <w:t>S</w:t>
            </w:r>
            <w:r w:rsidRPr="00990165">
              <w:noBreakHyphen/>
              <w:t>GW Tunnel Endpoint Identifier for the S5/S8 interface for the user plane.</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P</w:t>
            </w:r>
            <w:r w:rsidRPr="00990165">
              <w:noBreakHyphen/>
              <w:t>GW IP address for S5/S8 (user plane)</w:t>
            </w:r>
          </w:p>
        </w:tc>
        <w:tc>
          <w:tcPr>
            <w:tcW w:w="5101" w:type="dxa"/>
          </w:tcPr>
          <w:p w:rsidR="001158B1" w:rsidRPr="00990165" w:rsidRDefault="001158B1" w:rsidP="0028394D">
            <w:pPr>
              <w:pStyle w:val="TAL"/>
            </w:pPr>
            <w:r w:rsidRPr="00990165">
              <w:t>P</w:t>
            </w:r>
            <w:r w:rsidRPr="00990165">
              <w:noBreakHyphen/>
              <w:t>GW IP address for user plane data received from PDN GW.</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P</w:t>
            </w:r>
            <w:r w:rsidRPr="00990165">
              <w:noBreakHyphen/>
              <w:t>GW TEID for S5/S8 (user plane)</w:t>
            </w:r>
          </w:p>
        </w:tc>
        <w:tc>
          <w:tcPr>
            <w:tcW w:w="5101" w:type="dxa"/>
          </w:tcPr>
          <w:p w:rsidR="001158B1" w:rsidRPr="00990165" w:rsidRDefault="001158B1" w:rsidP="0028394D">
            <w:pPr>
              <w:pStyle w:val="TAL"/>
            </w:pPr>
            <w:r w:rsidRPr="00990165">
              <w:t>P</w:t>
            </w:r>
            <w:r w:rsidRPr="00990165">
              <w:noBreakHyphen/>
              <w:t>GW Tunnel Endpoint Identifier for the GTP Based S5/S8 interface for user plane.</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Height w:val="67"/>
        </w:trPr>
        <w:tc>
          <w:tcPr>
            <w:tcW w:w="2520" w:type="dxa"/>
          </w:tcPr>
          <w:p w:rsidR="001158B1" w:rsidRPr="00990165" w:rsidRDefault="001158B1" w:rsidP="0028394D">
            <w:pPr>
              <w:pStyle w:val="TAL"/>
            </w:pPr>
            <w:r w:rsidRPr="00990165">
              <w:t xml:space="preserve">EPS Bearer </w:t>
            </w:r>
            <w:proofErr w:type="spellStart"/>
            <w:r w:rsidRPr="00990165">
              <w:t>QoS</w:t>
            </w:r>
            <w:proofErr w:type="spellEnd"/>
          </w:p>
        </w:tc>
        <w:tc>
          <w:tcPr>
            <w:tcW w:w="5101" w:type="dxa"/>
          </w:tcPr>
          <w:p w:rsidR="001158B1" w:rsidRPr="00990165" w:rsidRDefault="001158B1" w:rsidP="0028394D">
            <w:pPr>
              <w:pStyle w:val="TAL"/>
            </w:pPr>
            <w:r w:rsidRPr="00990165">
              <w:t>ARP, GBR, MBR, QCI</w:t>
            </w:r>
            <w:ins w:id="69" w:author="Huawei" w:date="2019-09-21T18:16:00Z">
              <w:r w:rsidR="00CF2F7B">
                <w:t>, QNC</w:t>
              </w:r>
            </w:ins>
            <w:r w:rsidRPr="00990165">
              <w:t>.</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Charging Id</w:t>
            </w:r>
          </w:p>
        </w:tc>
        <w:tc>
          <w:tcPr>
            <w:tcW w:w="5101" w:type="dxa"/>
          </w:tcPr>
          <w:p w:rsidR="001158B1" w:rsidRPr="00990165" w:rsidRDefault="001158B1" w:rsidP="0028394D">
            <w:pPr>
              <w:pStyle w:val="TAL"/>
            </w:pPr>
            <w:r w:rsidRPr="00990165">
              <w:t>Charging identifier, identifies charging records generated by S</w:t>
            </w:r>
            <w:r w:rsidRPr="00990165">
              <w:noBreakHyphen/>
              <w:t>GW and PDN GW.</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bl>
    <w:p w:rsidR="00854885" w:rsidRDefault="00854885">
      <w:pPr>
        <w:rPr>
          <w:noProof/>
          <w:lang w:eastAsia="zh-CN"/>
        </w:rPr>
      </w:pPr>
    </w:p>
    <w:p w:rsidR="00AC42D5" w:rsidRPr="0042466D" w:rsidRDefault="00AC42D5" w:rsidP="00AC42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AC42D5" w:rsidRDefault="00AC42D5">
      <w:pPr>
        <w:rPr>
          <w:noProof/>
          <w:lang w:eastAsia="zh-CN"/>
        </w:rPr>
      </w:pPr>
    </w:p>
    <w:sectPr w:rsidR="00AC42D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2AA9" w:rsidRDefault="002F2AA9">
      <w:r>
        <w:separator/>
      </w:r>
    </w:p>
  </w:endnote>
  <w:endnote w:type="continuationSeparator" w:id="0">
    <w:p w:rsidR="002F2AA9" w:rsidRDefault="002F2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2AA9" w:rsidRDefault="002F2AA9">
      <w:r>
        <w:separator/>
      </w:r>
    </w:p>
  </w:footnote>
  <w:footnote w:type="continuationSeparator" w:id="0">
    <w:p w:rsidR="002F2AA9" w:rsidRDefault="002F2A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94D" w:rsidRDefault="002839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94D" w:rsidRDefault="002839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94D" w:rsidRDefault="002839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94D" w:rsidRDefault="002839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A5122"/>
    <w:multiLevelType w:val="hybridMultilevel"/>
    <w:tmpl w:val="6714D196"/>
    <w:lvl w:ilvl="0" w:tplc="AF5CD40C">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C8"/>
    <w:rsid w:val="000107CD"/>
    <w:rsid w:val="00012F04"/>
    <w:rsid w:val="00022470"/>
    <w:rsid w:val="00022E4A"/>
    <w:rsid w:val="000303D0"/>
    <w:rsid w:val="00086F9A"/>
    <w:rsid w:val="000A6394"/>
    <w:rsid w:val="000B310F"/>
    <w:rsid w:val="000B7FED"/>
    <w:rsid w:val="000C038A"/>
    <w:rsid w:val="000C6598"/>
    <w:rsid w:val="000E268E"/>
    <w:rsid w:val="000E31D5"/>
    <w:rsid w:val="001046E5"/>
    <w:rsid w:val="001158B1"/>
    <w:rsid w:val="00117CE3"/>
    <w:rsid w:val="0012019B"/>
    <w:rsid w:val="00125CA3"/>
    <w:rsid w:val="001443D8"/>
    <w:rsid w:val="00145D43"/>
    <w:rsid w:val="00160416"/>
    <w:rsid w:val="0016538C"/>
    <w:rsid w:val="00176D79"/>
    <w:rsid w:val="00192C46"/>
    <w:rsid w:val="001A08B3"/>
    <w:rsid w:val="001A4175"/>
    <w:rsid w:val="001A7B60"/>
    <w:rsid w:val="001B52F0"/>
    <w:rsid w:val="001B7A65"/>
    <w:rsid w:val="001C33E2"/>
    <w:rsid w:val="001E005B"/>
    <w:rsid w:val="001E41F3"/>
    <w:rsid w:val="0021751A"/>
    <w:rsid w:val="00223DE9"/>
    <w:rsid w:val="00247CCE"/>
    <w:rsid w:val="0026004D"/>
    <w:rsid w:val="002640DD"/>
    <w:rsid w:val="0027074A"/>
    <w:rsid w:val="00275D12"/>
    <w:rsid w:val="002831F6"/>
    <w:rsid w:val="0028394D"/>
    <w:rsid w:val="00284FEB"/>
    <w:rsid w:val="002860C4"/>
    <w:rsid w:val="00295FB2"/>
    <w:rsid w:val="002B5741"/>
    <w:rsid w:val="002F2AA9"/>
    <w:rsid w:val="002F7A86"/>
    <w:rsid w:val="0030152D"/>
    <w:rsid w:val="00305409"/>
    <w:rsid w:val="00321608"/>
    <w:rsid w:val="00322386"/>
    <w:rsid w:val="00331F20"/>
    <w:rsid w:val="003609EF"/>
    <w:rsid w:val="0036231A"/>
    <w:rsid w:val="00374DD4"/>
    <w:rsid w:val="003808E9"/>
    <w:rsid w:val="003979F9"/>
    <w:rsid w:val="003E1A36"/>
    <w:rsid w:val="003E7D28"/>
    <w:rsid w:val="00410371"/>
    <w:rsid w:val="004242F1"/>
    <w:rsid w:val="0042778E"/>
    <w:rsid w:val="00452FDC"/>
    <w:rsid w:val="004708B1"/>
    <w:rsid w:val="00480A4F"/>
    <w:rsid w:val="00485475"/>
    <w:rsid w:val="00492ECE"/>
    <w:rsid w:val="004B52FB"/>
    <w:rsid w:val="004B56DD"/>
    <w:rsid w:val="004B75B7"/>
    <w:rsid w:val="00507EF8"/>
    <w:rsid w:val="00512054"/>
    <w:rsid w:val="00514818"/>
    <w:rsid w:val="0051580D"/>
    <w:rsid w:val="005176E4"/>
    <w:rsid w:val="00537B6F"/>
    <w:rsid w:val="00547111"/>
    <w:rsid w:val="00571C5E"/>
    <w:rsid w:val="00572299"/>
    <w:rsid w:val="00592D74"/>
    <w:rsid w:val="0059777A"/>
    <w:rsid w:val="005E2C44"/>
    <w:rsid w:val="005E7F70"/>
    <w:rsid w:val="005F37C6"/>
    <w:rsid w:val="00615CC0"/>
    <w:rsid w:val="00621188"/>
    <w:rsid w:val="006257ED"/>
    <w:rsid w:val="006377FC"/>
    <w:rsid w:val="00646AC0"/>
    <w:rsid w:val="0065567E"/>
    <w:rsid w:val="006605CF"/>
    <w:rsid w:val="006860CE"/>
    <w:rsid w:val="00695808"/>
    <w:rsid w:val="006B46FB"/>
    <w:rsid w:val="006D18D3"/>
    <w:rsid w:val="006D5BD2"/>
    <w:rsid w:val="006E21FB"/>
    <w:rsid w:val="006E3B4D"/>
    <w:rsid w:val="0070388D"/>
    <w:rsid w:val="00730F78"/>
    <w:rsid w:val="007605BF"/>
    <w:rsid w:val="00762320"/>
    <w:rsid w:val="00792342"/>
    <w:rsid w:val="00793EC4"/>
    <w:rsid w:val="007977A8"/>
    <w:rsid w:val="007A7534"/>
    <w:rsid w:val="007A78A8"/>
    <w:rsid w:val="007B512A"/>
    <w:rsid w:val="007B730F"/>
    <w:rsid w:val="007C2097"/>
    <w:rsid w:val="007C26D0"/>
    <w:rsid w:val="007D6A07"/>
    <w:rsid w:val="007F2012"/>
    <w:rsid w:val="007F7259"/>
    <w:rsid w:val="008040A8"/>
    <w:rsid w:val="00805C7F"/>
    <w:rsid w:val="00820024"/>
    <w:rsid w:val="008279FA"/>
    <w:rsid w:val="00840F9E"/>
    <w:rsid w:val="00854218"/>
    <w:rsid w:val="00854885"/>
    <w:rsid w:val="00855241"/>
    <w:rsid w:val="008626E7"/>
    <w:rsid w:val="00870EE7"/>
    <w:rsid w:val="00884065"/>
    <w:rsid w:val="008863B9"/>
    <w:rsid w:val="008A45A6"/>
    <w:rsid w:val="008C50BC"/>
    <w:rsid w:val="008D152A"/>
    <w:rsid w:val="008D4B2F"/>
    <w:rsid w:val="008F686C"/>
    <w:rsid w:val="008F7253"/>
    <w:rsid w:val="009148DE"/>
    <w:rsid w:val="00916926"/>
    <w:rsid w:val="00941E30"/>
    <w:rsid w:val="0095607D"/>
    <w:rsid w:val="00972E26"/>
    <w:rsid w:val="009777D9"/>
    <w:rsid w:val="00991B88"/>
    <w:rsid w:val="009A5753"/>
    <w:rsid w:val="009A579D"/>
    <w:rsid w:val="009E318C"/>
    <w:rsid w:val="009E3297"/>
    <w:rsid w:val="009F734F"/>
    <w:rsid w:val="00A10488"/>
    <w:rsid w:val="00A246B6"/>
    <w:rsid w:val="00A25D54"/>
    <w:rsid w:val="00A31270"/>
    <w:rsid w:val="00A40E46"/>
    <w:rsid w:val="00A47E70"/>
    <w:rsid w:val="00A50CF0"/>
    <w:rsid w:val="00A7671C"/>
    <w:rsid w:val="00A8049A"/>
    <w:rsid w:val="00A91F30"/>
    <w:rsid w:val="00AA2CBC"/>
    <w:rsid w:val="00AC42D5"/>
    <w:rsid w:val="00AC5820"/>
    <w:rsid w:val="00AD1CD8"/>
    <w:rsid w:val="00AF1A6F"/>
    <w:rsid w:val="00B0443C"/>
    <w:rsid w:val="00B068A1"/>
    <w:rsid w:val="00B258BB"/>
    <w:rsid w:val="00B51DB3"/>
    <w:rsid w:val="00B63A3C"/>
    <w:rsid w:val="00B67B97"/>
    <w:rsid w:val="00B723FF"/>
    <w:rsid w:val="00B77B47"/>
    <w:rsid w:val="00B8255B"/>
    <w:rsid w:val="00B968C8"/>
    <w:rsid w:val="00BA3EC5"/>
    <w:rsid w:val="00BA4183"/>
    <w:rsid w:val="00BA51D9"/>
    <w:rsid w:val="00BB5DFC"/>
    <w:rsid w:val="00BC0E8C"/>
    <w:rsid w:val="00BD279D"/>
    <w:rsid w:val="00BD6BB8"/>
    <w:rsid w:val="00C52523"/>
    <w:rsid w:val="00C61B46"/>
    <w:rsid w:val="00C66BA2"/>
    <w:rsid w:val="00C738E6"/>
    <w:rsid w:val="00C9303D"/>
    <w:rsid w:val="00C95985"/>
    <w:rsid w:val="00CC5026"/>
    <w:rsid w:val="00CC68D0"/>
    <w:rsid w:val="00CD0EC6"/>
    <w:rsid w:val="00CF0169"/>
    <w:rsid w:val="00CF2F7B"/>
    <w:rsid w:val="00D01F77"/>
    <w:rsid w:val="00D03F9A"/>
    <w:rsid w:val="00D06D51"/>
    <w:rsid w:val="00D15E43"/>
    <w:rsid w:val="00D24991"/>
    <w:rsid w:val="00D26E3E"/>
    <w:rsid w:val="00D34D8A"/>
    <w:rsid w:val="00D44951"/>
    <w:rsid w:val="00D50255"/>
    <w:rsid w:val="00D66520"/>
    <w:rsid w:val="00D97B11"/>
    <w:rsid w:val="00DC58AF"/>
    <w:rsid w:val="00DE34CF"/>
    <w:rsid w:val="00E05A01"/>
    <w:rsid w:val="00E13F3D"/>
    <w:rsid w:val="00E32339"/>
    <w:rsid w:val="00E337C0"/>
    <w:rsid w:val="00E34898"/>
    <w:rsid w:val="00E533D9"/>
    <w:rsid w:val="00E62FB1"/>
    <w:rsid w:val="00E65FBE"/>
    <w:rsid w:val="00E65FFB"/>
    <w:rsid w:val="00E66281"/>
    <w:rsid w:val="00EB015E"/>
    <w:rsid w:val="00EB09B7"/>
    <w:rsid w:val="00EE7D7C"/>
    <w:rsid w:val="00F00538"/>
    <w:rsid w:val="00F25D98"/>
    <w:rsid w:val="00F2719D"/>
    <w:rsid w:val="00F300FB"/>
    <w:rsid w:val="00F43CA0"/>
    <w:rsid w:val="00F516C1"/>
    <w:rsid w:val="00F6129C"/>
    <w:rsid w:val="00F62C19"/>
    <w:rsid w:val="00F93D6A"/>
    <w:rsid w:val="00FB6386"/>
    <w:rsid w:val="00FF03D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62C19"/>
    <w:rPr>
      <w:rFonts w:ascii="Times New Roman" w:hAnsi="Times New Roman"/>
      <w:lang w:val="en-GB" w:eastAsia="en-US"/>
    </w:rPr>
  </w:style>
  <w:style w:type="character" w:customStyle="1" w:styleId="THChar">
    <w:name w:val="TH Char"/>
    <w:link w:val="TH"/>
    <w:rsid w:val="00F62C19"/>
    <w:rPr>
      <w:rFonts w:ascii="Arial" w:hAnsi="Arial"/>
      <w:b/>
      <w:lang w:val="en-GB" w:eastAsia="en-US"/>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character" w:customStyle="1" w:styleId="TANChar">
    <w:name w:val="TAN Char"/>
    <w:link w:val="TAN"/>
    <w:rsid w:val="00F62C19"/>
    <w:rPr>
      <w:rFonts w:ascii="Arial" w:hAnsi="Arial"/>
      <w:sz w:val="18"/>
      <w:lang w:val="en-GB" w:eastAsia="en-US"/>
    </w:rPr>
  </w:style>
  <w:style w:type="character" w:customStyle="1" w:styleId="B1Char">
    <w:name w:val="B1 Char"/>
    <w:link w:val="B1"/>
    <w:rsid w:val="00A25D54"/>
    <w:rPr>
      <w:rFonts w:ascii="Times New Roman" w:hAnsi="Times New Roman"/>
      <w:lang w:val="en-GB" w:eastAsia="en-US"/>
    </w:rPr>
  </w:style>
  <w:style w:type="character" w:customStyle="1" w:styleId="NOChar">
    <w:name w:val="NO Char"/>
    <w:rsid w:val="00E337C0"/>
    <w:rPr>
      <w:rFonts w:eastAsia="Times New Roman"/>
      <w:color w:val="000000"/>
      <w:lang w:val="en-GB" w:eastAsia="ja-JP"/>
    </w:rPr>
  </w:style>
  <w:style w:type="character" w:customStyle="1" w:styleId="TFChar">
    <w:name w:val="TF Char"/>
    <w:link w:val="TF"/>
    <w:rsid w:val="008D4B2F"/>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E65FF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85CB1-DEBD-42A9-819A-DC6F5481E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10927</Words>
  <Characters>62287</Characters>
  <Application>Microsoft Office Word</Application>
  <DocSecurity>0</DocSecurity>
  <Lines>519</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2019-09-30T06:46:00Z</dcterms:created>
  <dcterms:modified xsi:type="dcterms:W3CDTF">2019-11-08T09:10:00Z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(3)zhshRG5jjChkgkOLQg077AwwLJO/e7LYVvUv4vYQElFwuyqITDSrpmCrNncB3VqtYVceWS1+
UqyEJHaR1A2LIROPbgu78NuPwsL/ucfjg7O5+pTZwyL2RqMP/o4Tx+yu2D0h9TszkV6tLvBv
JT73/CQE7AbDyHuRTY5b11U0DtUqJ/ySTYAEpilfB3pIJIHIN3YB2PwXMPQ96HWmLWtFTGOw
27AfISziy6czYmm7m/</vt:lpwstr>
  </property>
  <property fmtid="{D5CDD505-2E9C-101B-9397-08002B2CF9AE}" pid="22" name="_2015_ms_pID_7253431">
    <vt:lpwstr>1iEEQgF3LSGxrt/kVMBGcea5uy55f9CNIThCa4d7skbN9zv3Sh3T47
e8afxUzcdVjJXDfL3PZObJbJCvJ5bqvQS4p6g1rgtaBw4+QWPHrxYA8m6w5ZfwtoogDwEbE0
stjuvPb5IDz+fDa14yIdVHQ+yvxOCjZoD4lRJvS2i/O2q/CCXt67F14RqAiUnsyf/HtgOa/0
c5dYroEJhcoBlMwzD/QO2yx4p83nKRBGa/tC</vt:lpwstr>
  </property>
  <property fmtid="{D5CDD505-2E9C-101B-9397-08002B2CF9AE}" pid="23" name="_2015_ms_pID_7253432">
    <vt:lpwstr>Q0+pKnTvGuIIfS/c4/ViK6A=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1573204209</vt:lpwstr>
  </property>
</Properties>
</file>